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23CE590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F711FE">
        <w:rPr>
          <w:b/>
          <w:color w:val="000000" w:themeColor="text1"/>
          <w:sz w:val="24"/>
          <w:szCs w:val="24"/>
          <w:lang w:eastAsia="ko-KR"/>
        </w:rPr>
        <w:t>7</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04FCC">
        <w:rPr>
          <w:rFonts w:asciiTheme="minorEastAsia" w:eastAsiaTheme="minorEastAsia" w:hAnsiTheme="minorEastAsia"/>
          <w:b/>
          <w:color w:val="000000" w:themeColor="text1"/>
          <w:sz w:val="24"/>
          <w:szCs w:val="24"/>
          <w:lang w:eastAsia="ko-KR"/>
        </w:rPr>
        <w:t>40</w:t>
      </w:r>
      <w:r w:rsidR="00827693">
        <w:rPr>
          <w:rFonts w:asciiTheme="minorEastAsia" w:eastAsiaTheme="minorEastAsia" w:hAnsiTheme="minorEastAsia"/>
          <w:b/>
          <w:color w:val="000000" w:themeColor="text1"/>
          <w:sz w:val="24"/>
          <w:szCs w:val="24"/>
          <w:lang w:eastAsia="ko-KR"/>
        </w:rPr>
        <w:t>4772</w:t>
      </w:r>
    </w:p>
    <w:bookmarkEnd w:id="0"/>
    <w:p w14:paraId="232823A7" w14:textId="38579C57" w:rsidR="003909B6" w:rsidRPr="00122191" w:rsidRDefault="00F711FE"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Fukuoka City</w:t>
      </w:r>
      <w:r w:rsidR="00A2309E">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Fukuoka</w:t>
      </w:r>
      <w:r w:rsidR="0071719F">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Japan</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May</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20</w:t>
      </w:r>
      <w:r w:rsidR="00C00D84" w:rsidRPr="00C00D84">
        <w:rPr>
          <w:rFonts w:eastAsia="SimSun" w:cs="Arial"/>
          <w:b/>
          <w:bCs/>
          <w:color w:val="000000" w:themeColor="text1"/>
          <w:sz w:val="24"/>
          <w:szCs w:val="24"/>
          <w:vertAlign w:val="superscript"/>
          <w:lang w:eastAsia="zh-CN"/>
        </w:rPr>
        <w:t>th</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24</w:t>
      </w:r>
      <w:r w:rsidR="0071719F" w:rsidRPr="0071719F">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615A31">
        <w:rPr>
          <w:rFonts w:eastAsia="SimSun" w:cs="Arial"/>
          <w:b/>
          <w:bCs/>
          <w:color w:val="000000" w:themeColor="text1"/>
          <w:sz w:val="24"/>
          <w:szCs w:val="24"/>
          <w:lang w:eastAsia="zh-CN"/>
        </w:rPr>
        <w:t>4</w:t>
      </w:r>
    </w:p>
    <w:p w14:paraId="16FE5EF7" w14:textId="01C3001B"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615A31">
        <w:rPr>
          <w:rFonts w:ascii="Arial" w:hAnsi="Arial"/>
          <w:color w:val="000000" w:themeColor="text1"/>
          <w:sz w:val="24"/>
        </w:rPr>
        <w:t>9</w:t>
      </w:r>
      <w:r w:rsidR="008F39D9" w:rsidRPr="005D3160">
        <w:rPr>
          <w:rFonts w:ascii="Arial" w:hAnsi="Arial"/>
          <w:color w:val="000000" w:themeColor="text1"/>
          <w:sz w:val="24"/>
        </w:rPr>
        <w:t>.</w:t>
      </w:r>
      <w:r w:rsidR="00615A31">
        <w:rPr>
          <w:rFonts w:ascii="Arial" w:hAnsi="Arial"/>
          <w:color w:val="000000" w:themeColor="text1"/>
          <w:sz w:val="24"/>
        </w:rPr>
        <w:t>3</w:t>
      </w:r>
      <w:r w:rsidR="000D2C4A">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27B5325"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615A31">
        <w:rPr>
          <w:rFonts w:ascii="Arial" w:eastAsia="SimSun" w:hAnsi="Arial" w:cs="Arial"/>
          <w:color w:val="000000" w:themeColor="text1"/>
          <w:sz w:val="24"/>
          <w:lang w:eastAsia="zh-CN"/>
        </w:rPr>
        <w:t>SBFD TX/RX/measurement procedures</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696226F" w14:textId="77777777" w:rsidR="00B7178F" w:rsidRDefault="00414CD5" w:rsidP="00414CD5">
      <w:pPr>
        <w:pStyle w:val="maintext"/>
        <w:ind w:firstLine="440"/>
      </w:pPr>
      <w:r>
        <w:t xml:space="preserve">This contribution presents ETRI’s views on </w:t>
      </w:r>
      <w:r w:rsidR="00B7178F">
        <w:t>the followings:</w:t>
      </w:r>
    </w:p>
    <w:p w14:paraId="07174F58" w14:textId="0A3D44FC" w:rsidR="0044503D" w:rsidRDefault="0044503D" w:rsidP="002D3FA7">
      <w:pPr>
        <w:pStyle w:val="maintext"/>
        <w:numPr>
          <w:ilvl w:val="0"/>
          <w:numId w:val="9"/>
        </w:numPr>
        <w:ind w:firstLineChars="0"/>
      </w:pPr>
      <w:r>
        <w:t xml:space="preserve">SBFD </w:t>
      </w:r>
      <w:proofErr w:type="spellStart"/>
      <w:r>
        <w:t>subbands</w:t>
      </w:r>
      <w:proofErr w:type="spellEnd"/>
      <w:r>
        <w:t xml:space="preserve"> indication</w:t>
      </w:r>
    </w:p>
    <w:p w14:paraId="304BA7E0" w14:textId="74F36A9E" w:rsidR="0044503D" w:rsidRDefault="0044503D" w:rsidP="0006248A">
      <w:pPr>
        <w:pStyle w:val="maintext"/>
        <w:numPr>
          <w:ilvl w:val="0"/>
          <w:numId w:val="9"/>
        </w:numPr>
        <w:ind w:firstLineChars="0"/>
      </w:pPr>
      <w:r>
        <w:t xml:space="preserve">DL receptions </w:t>
      </w:r>
      <w:r w:rsidR="005202AD">
        <w:t xml:space="preserve">and UL transmissions </w:t>
      </w:r>
      <w:r>
        <w:t xml:space="preserve">in </w:t>
      </w:r>
      <w:r w:rsidR="005202AD">
        <w:t>SBFD</w:t>
      </w:r>
      <w:r>
        <w:t xml:space="preserve"> </w:t>
      </w:r>
      <w:proofErr w:type="spellStart"/>
      <w:r>
        <w:t>subband</w:t>
      </w:r>
      <w:r w:rsidR="005202AD">
        <w:t>s</w:t>
      </w:r>
      <w:proofErr w:type="spellEnd"/>
    </w:p>
    <w:p w14:paraId="2489A19D" w14:textId="2D47ACF6" w:rsidR="00D46BE0" w:rsidRDefault="0044503D" w:rsidP="008443A2">
      <w:pPr>
        <w:pStyle w:val="maintext"/>
        <w:numPr>
          <w:ilvl w:val="0"/>
          <w:numId w:val="9"/>
        </w:numPr>
        <w:ind w:firstLineChars="0"/>
      </w:pPr>
      <w:r>
        <w:t>CSI measurement and report for SBFD</w:t>
      </w:r>
    </w:p>
    <w:p w14:paraId="1345CDE9" w14:textId="77777777" w:rsidR="001C7262" w:rsidRPr="00B474B6" w:rsidRDefault="001C7262"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2CA22719" w14:textId="5B46855F" w:rsidR="00B7178F" w:rsidRDefault="00516FAB" w:rsidP="00B7178F">
      <w:pPr>
        <w:pStyle w:val="2"/>
        <w:spacing w:after="120"/>
      </w:pPr>
      <w:r>
        <w:rPr>
          <w:rFonts w:ascii="맑은 고딕" w:eastAsia="맑은 고딕" w:hAnsi="맑은 고딕" w:cs="맑은 고딕"/>
        </w:rPr>
        <w:t xml:space="preserve">SBFD </w:t>
      </w:r>
      <w:proofErr w:type="spellStart"/>
      <w:r>
        <w:rPr>
          <w:rFonts w:ascii="맑은 고딕" w:eastAsia="맑은 고딕" w:hAnsi="맑은 고딕" w:cs="맑은 고딕"/>
        </w:rPr>
        <w:t>subbands</w:t>
      </w:r>
      <w:proofErr w:type="spellEnd"/>
      <w:r>
        <w:rPr>
          <w:rFonts w:ascii="맑은 고딕" w:eastAsia="맑은 고딕" w:hAnsi="맑은 고딕" w:cs="맑은 고딕"/>
        </w:rPr>
        <w:t xml:space="preserve"> indication</w:t>
      </w:r>
    </w:p>
    <w:p w14:paraId="2856CC84" w14:textId="18F3C58C" w:rsidR="0044503D" w:rsidRDefault="0048647E" w:rsidP="001C7262">
      <w:pPr>
        <w:pStyle w:val="maintext"/>
        <w:ind w:firstLine="440"/>
      </w:pPr>
      <w:r>
        <w:fldChar w:fldCharType="begin"/>
      </w:r>
      <w:r>
        <w:instrText xml:space="preserve"> REF _Ref163132901 \h </w:instrText>
      </w:r>
      <w:r>
        <w:fldChar w:fldCharType="separate"/>
      </w:r>
      <w:r w:rsidR="00366EFD">
        <w:t xml:space="preserve">Table </w:t>
      </w:r>
      <w:r w:rsidR="00366EFD">
        <w:rPr>
          <w:noProof/>
        </w:rPr>
        <w:t>1</w:t>
      </w:r>
      <w:r>
        <w:fldChar w:fldCharType="end"/>
      </w:r>
      <w:r>
        <w:t xml:space="preserve"> </w:t>
      </w:r>
      <w:r w:rsidR="00780163">
        <w:t xml:space="preserve">captures the </w:t>
      </w:r>
      <w:r>
        <w:t xml:space="preserve">agreements on SBFD </w:t>
      </w:r>
      <w:proofErr w:type="spellStart"/>
      <w:r>
        <w:t>subband</w:t>
      </w:r>
      <w:proofErr w:type="spellEnd"/>
      <w:r>
        <w:t xml:space="preserve"> indication from RAN1#116 meeting</w:t>
      </w:r>
      <w:r w:rsidR="004B78E0">
        <w:t>.</w:t>
      </w:r>
    </w:p>
    <w:p w14:paraId="1F47B9FB" w14:textId="77777777" w:rsidR="008A5925" w:rsidRPr="0048647E" w:rsidRDefault="008A5925" w:rsidP="001C7262">
      <w:pPr>
        <w:pStyle w:val="maintext"/>
        <w:ind w:firstLine="440"/>
      </w:pPr>
    </w:p>
    <w:p w14:paraId="4E9A8F9E" w14:textId="348E27D9" w:rsidR="008A5925" w:rsidRDefault="008A5925" w:rsidP="008A5925">
      <w:pPr>
        <w:pStyle w:val="a8"/>
        <w:keepNext/>
        <w:spacing w:after="120"/>
      </w:pPr>
      <w:bookmarkStart w:id="3" w:name="_Ref163132901"/>
      <w:r>
        <w:t xml:space="preserve">Table </w:t>
      </w:r>
      <w:r w:rsidR="00DF665F">
        <w:fldChar w:fldCharType="begin"/>
      </w:r>
      <w:r w:rsidR="00DF665F">
        <w:instrText xml:space="preserve"> SEQ Table \* ARABIC </w:instrText>
      </w:r>
      <w:r w:rsidR="00DF665F">
        <w:fldChar w:fldCharType="separate"/>
      </w:r>
      <w:r w:rsidR="00366EFD">
        <w:rPr>
          <w:noProof/>
        </w:rPr>
        <w:t>1</w:t>
      </w:r>
      <w:r w:rsidR="00DF665F">
        <w:rPr>
          <w:noProof/>
        </w:rPr>
        <w:fldChar w:fldCharType="end"/>
      </w:r>
      <w:bookmarkEnd w:id="3"/>
      <w:r>
        <w:t xml:space="preserve">. Agreements on SBFD </w:t>
      </w:r>
      <w:proofErr w:type="spellStart"/>
      <w:r>
        <w:t>subband</w:t>
      </w:r>
      <w:proofErr w:type="spellEnd"/>
      <w:r>
        <w:t xml:space="preserve"> indication </w:t>
      </w:r>
      <w:r w:rsidR="00E32977">
        <w:fldChar w:fldCharType="begin"/>
      </w:r>
      <w:r w:rsidR="00E32977">
        <w:instrText xml:space="preserve"> REF _Ref163130247 \r \h </w:instrText>
      </w:r>
      <w:r w:rsidR="00E32977">
        <w:fldChar w:fldCharType="separate"/>
      </w:r>
      <w:r w:rsidR="00366EFD">
        <w:t>[1]</w:t>
      </w:r>
      <w:r w:rsidR="00E32977">
        <w:fldChar w:fldCharType="end"/>
      </w:r>
      <w:r w:rsidR="00162A03">
        <w:t xml:space="preserve"> and </w:t>
      </w:r>
      <w:r w:rsidR="00162A03">
        <w:fldChar w:fldCharType="begin"/>
      </w:r>
      <w:r w:rsidR="00162A03">
        <w:instrText xml:space="preserve"> REF _Ref166160019 \r \h </w:instrText>
      </w:r>
      <w:r w:rsidR="00162A03">
        <w:fldChar w:fldCharType="separate"/>
      </w:r>
      <w:r w:rsidR="00366EFD">
        <w:t>[2]</w:t>
      </w:r>
      <w:r w:rsidR="00162A03">
        <w:fldChar w:fldCharType="end"/>
      </w:r>
      <w:r>
        <w:t>.</w:t>
      </w:r>
    </w:p>
    <w:tbl>
      <w:tblPr>
        <w:tblStyle w:val="a6"/>
        <w:tblW w:w="0" w:type="auto"/>
        <w:tblLook w:val="04A0" w:firstRow="1" w:lastRow="0" w:firstColumn="1" w:lastColumn="0" w:noHBand="0" w:noVBand="1"/>
      </w:tblPr>
      <w:tblGrid>
        <w:gridCol w:w="9736"/>
      </w:tblGrid>
      <w:tr w:rsidR="008A5925" w14:paraId="7246774E" w14:textId="77777777" w:rsidTr="008A5925">
        <w:tc>
          <w:tcPr>
            <w:tcW w:w="9736" w:type="dxa"/>
          </w:tcPr>
          <w:p w14:paraId="154EC5EA" w14:textId="10BF74E4"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w:t>
            </w:r>
          </w:p>
          <w:p w14:paraId="0A0B6286"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at least cell-specific configuration on time </w:t>
            </w:r>
            <w:r w:rsidRPr="000E6C74">
              <w:rPr>
                <w:rFonts w:eastAsia="맑은 고딕"/>
                <w:sz w:val="20"/>
                <w:szCs w:val="24"/>
                <w:highlight w:val="darkYellow"/>
                <w:lang w:val="en-GB" w:eastAsia="x-none"/>
              </w:rPr>
              <w:t xml:space="preserve">and </w:t>
            </w:r>
            <w:proofErr w:type="gramStart"/>
            <w:r w:rsidRPr="000E6C74">
              <w:rPr>
                <w:rFonts w:eastAsia="맑은 고딕"/>
                <w:sz w:val="20"/>
                <w:szCs w:val="24"/>
                <w:highlight w:val="darkYellow"/>
                <w:lang w:val="en-GB" w:eastAsia="x-none"/>
              </w:rPr>
              <w:t>frequency(</w:t>
            </w:r>
            <w:proofErr w:type="gramEnd"/>
            <w:r w:rsidRPr="000E6C74">
              <w:rPr>
                <w:rFonts w:eastAsia="맑은 고딕"/>
                <w:sz w:val="20"/>
                <w:szCs w:val="24"/>
                <w:highlight w:val="darkYellow"/>
                <w:lang w:val="en-GB" w:eastAsia="x-none"/>
              </w:rPr>
              <w:t xml:space="preserve">working assumption) </w:t>
            </w:r>
            <w:r w:rsidRPr="000E6C74">
              <w:rPr>
                <w:rFonts w:eastAsia="맑은 고딕"/>
                <w:sz w:val="20"/>
                <w:szCs w:val="24"/>
                <w:lang w:val="en-GB" w:eastAsia="x-none"/>
              </w:rPr>
              <w:t xml:space="preserve">location of SBFD </w:t>
            </w:r>
            <w:proofErr w:type="spellStart"/>
            <w:r w:rsidRPr="000E6C74">
              <w:rPr>
                <w:rFonts w:eastAsia="맑은 고딕"/>
                <w:sz w:val="20"/>
                <w:szCs w:val="24"/>
                <w:lang w:val="en-GB" w:eastAsia="x-none"/>
              </w:rPr>
              <w:t>subbands</w:t>
            </w:r>
            <w:proofErr w:type="spellEnd"/>
            <w:r w:rsidRPr="000E6C74">
              <w:rPr>
                <w:rFonts w:eastAsia="맑은 고딕"/>
                <w:sz w:val="20"/>
                <w:szCs w:val="24"/>
                <w:lang w:val="en-GB" w:eastAsia="x-none"/>
              </w:rPr>
              <w:t xml:space="preserve"> is supported within a TDD carrier.</w:t>
            </w:r>
          </w:p>
          <w:p w14:paraId="71CF7137" w14:textId="77777777" w:rsidR="000E6C74" w:rsidRPr="000E6C74" w:rsidRDefault="000E6C74" w:rsidP="000E6C74">
            <w:pPr>
              <w:widowControl/>
              <w:numPr>
                <w:ilvl w:val="0"/>
                <w:numId w:val="24"/>
              </w:numPr>
              <w:tabs>
                <w:tab w:val="left" w:pos="0"/>
              </w:tabs>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FFS: Additional support of UE-specific configuration on time</w:t>
            </w:r>
            <w:r w:rsidRPr="000E6C74">
              <w:rPr>
                <w:rFonts w:eastAsia="맑은 고딕" w:hint="eastAsia"/>
                <w:sz w:val="20"/>
                <w:szCs w:val="24"/>
                <w:lang w:val="en-GB" w:eastAsia="x-none"/>
              </w:rPr>
              <w:t xml:space="preserve"> and/or frequency</w:t>
            </w:r>
            <w:r w:rsidRPr="000E6C74">
              <w:rPr>
                <w:rFonts w:eastAsia="맑은 고딕"/>
                <w:sz w:val="20"/>
                <w:szCs w:val="24"/>
                <w:lang w:val="en-GB" w:eastAsia="x-none"/>
              </w:rPr>
              <w:t xml:space="preserve"> location</w:t>
            </w:r>
            <w:r w:rsidRPr="000E6C74">
              <w:rPr>
                <w:rFonts w:eastAsia="맑은 고딕" w:hint="eastAsia"/>
                <w:sz w:val="20"/>
                <w:szCs w:val="24"/>
                <w:lang w:val="en-GB" w:eastAsia="x-none"/>
              </w:rPr>
              <w:t>s</w:t>
            </w:r>
            <w:r w:rsidRPr="000E6C74">
              <w:rPr>
                <w:rFonts w:eastAsia="맑은 고딕"/>
                <w:sz w:val="20"/>
                <w:szCs w:val="24"/>
                <w:lang w:val="en-GB" w:eastAsia="x-none"/>
              </w:rPr>
              <w:t xml:space="preserve"> of SBFD </w:t>
            </w:r>
            <w:proofErr w:type="spellStart"/>
            <w:r w:rsidRPr="000E6C74">
              <w:rPr>
                <w:rFonts w:eastAsia="맑은 고딕"/>
                <w:sz w:val="20"/>
                <w:szCs w:val="24"/>
                <w:lang w:val="en-GB" w:eastAsia="x-none"/>
              </w:rPr>
              <w:t>subbands</w:t>
            </w:r>
            <w:proofErr w:type="spellEnd"/>
          </w:p>
          <w:p w14:paraId="3E373036"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66414A60" w14:textId="63DBD45C"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#116-2</w:t>
            </w:r>
          </w:p>
          <w:p w14:paraId="71CF3F01" w14:textId="77777777" w:rsidR="000E6C74" w:rsidRPr="000E6C74" w:rsidRDefault="000E6C74" w:rsidP="000E6C74">
            <w:pPr>
              <w:widowControl/>
              <w:tabs>
                <w:tab w:val="left" w:pos="0"/>
              </w:tab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For RRC connected mode UEs, SBFD </w:t>
            </w:r>
            <w:proofErr w:type="spellStart"/>
            <w:r w:rsidRPr="000E6C74">
              <w:rPr>
                <w:rFonts w:eastAsia="맑은 고딕"/>
                <w:sz w:val="20"/>
                <w:szCs w:val="24"/>
                <w:lang w:val="en-GB" w:eastAsia="x-none"/>
              </w:rPr>
              <w:t>subband</w:t>
            </w:r>
            <w:proofErr w:type="spellEnd"/>
            <w:r w:rsidRPr="000E6C74">
              <w:rPr>
                <w:rFonts w:eastAsia="맑은 고딕"/>
                <w:sz w:val="20"/>
                <w:szCs w:val="24"/>
                <w:lang w:val="en-GB" w:eastAsia="x-none"/>
              </w:rPr>
              <w:t xml:space="preserve"> time locations are configured within a period. </w:t>
            </w:r>
            <w:r w:rsidRPr="000E6C74">
              <w:rPr>
                <w:rFonts w:eastAsia="맑은 고딕" w:hint="eastAsia"/>
                <w:sz w:val="20"/>
                <w:szCs w:val="24"/>
                <w:lang w:val="en-GB" w:eastAsia="x-none"/>
              </w:rPr>
              <w:t>At least when only one TDD-UL-DL pattern is configured,</w:t>
            </w:r>
            <w:r w:rsidRPr="000E6C74">
              <w:rPr>
                <w:rFonts w:eastAsia="맑은 고딕"/>
                <w:sz w:val="20"/>
                <w:szCs w:val="24"/>
                <w:lang w:val="en-GB" w:eastAsia="x-none"/>
              </w:rPr>
              <w:t xml:space="preserve"> </w:t>
            </w:r>
            <w:r w:rsidRPr="000E6C74">
              <w:rPr>
                <w:rFonts w:eastAsia="맑은 고딕" w:hint="eastAsia"/>
                <w:sz w:val="20"/>
                <w:szCs w:val="24"/>
                <w:lang w:val="en-GB" w:eastAsia="x-none"/>
              </w:rPr>
              <w:t>t</w:t>
            </w:r>
            <w:r w:rsidRPr="000E6C74">
              <w:rPr>
                <w:rFonts w:eastAsia="맑은 고딕"/>
                <w:sz w:val="20"/>
                <w:szCs w:val="24"/>
                <w:lang w:val="en-GB" w:eastAsia="x-none"/>
              </w:rPr>
              <w:t>he period is down-selected from one of the following options.</w:t>
            </w:r>
          </w:p>
          <w:p w14:paraId="36B10C6A"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1: The period is </w:t>
            </w:r>
            <w:r w:rsidRPr="000E6C74">
              <w:rPr>
                <w:rFonts w:eastAsia="맑은 고딕" w:hint="eastAsia"/>
                <w:sz w:val="20"/>
                <w:szCs w:val="24"/>
                <w:lang w:val="en-GB" w:eastAsia="x-none"/>
              </w:rPr>
              <w:t xml:space="preserve">the same as </w:t>
            </w:r>
            <w:r w:rsidRPr="000E6C74">
              <w:rPr>
                <w:rFonts w:eastAsia="맑은 고딕"/>
                <w:sz w:val="20"/>
                <w:szCs w:val="24"/>
                <w:lang w:val="en-GB" w:eastAsia="x-none"/>
              </w:rPr>
              <w:t xml:space="preserve">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41360C82"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sz w:val="20"/>
                <w:szCs w:val="24"/>
                <w:lang w:val="en-GB" w:eastAsia="x-none"/>
              </w:rPr>
              <w:t xml:space="preserve">Option 2: The period is integer multiple of TDD-UL-DL pattern period configured by </w:t>
            </w:r>
            <w:r w:rsidRPr="000E6C74">
              <w:rPr>
                <w:rFonts w:eastAsia="맑은 고딕"/>
                <w:i/>
                <w:sz w:val="20"/>
                <w:szCs w:val="24"/>
                <w:lang w:val="en-GB" w:eastAsia="x-none"/>
              </w:rPr>
              <w:t>dl-UL-</w:t>
            </w:r>
            <w:proofErr w:type="spellStart"/>
            <w:r w:rsidRPr="000E6C74">
              <w:rPr>
                <w:rFonts w:eastAsia="맑은 고딕"/>
                <w:i/>
                <w:sz w:val="20"/>
                <w:szCs w:val="24"/>
                <w:lang w:val="en-GB" w:eastAsia="x-none"/>
              </w:rPr>
              <w:t>TransmissionPeriodicity</w:t>
            </w:r>
            <w:proofErr w:type="spellEnd"/>
            <w:r w:rsidRPr="000E6C74">
              <w:rPr>
                <w:rFonts w:eastAsia="맑은 고딕"/>
                <w:sz w:val="20"/>
                <w:szCs w:val="24"/>
                <w:lang w:val="en-GB" w:eastAsia="x-none"/>
              </w:rPr>
              <w:t xml:space="preserve"> in </w:t>
            </w:r>
            <w:r w:rsidRPr="000E6C74">
              <w:rPr>
                <w:rFonts w:eastAsia="맑은 고딕"/>
                <w:i/>
                <w:sz w:val="20"/>
                <w:szCs w:val="24"/>
                <w:lang w:val="en-GB" w:eastAsia="x-none"/>
              </w:rPr>
              <w:t>TDD-UL-DL-</w:t>
            </w:r>
            <w:proofErr w:type="spellStart"/>
            <w:r w:rsidRPr="000E6C74">
              <w:rPr>
                <w:rFonts w:eastAsia="맑은 고딕"/>
                <w:i/>
                <w:sz w:val="20"/>
                <w:szCs w:val="24"/>
                <w:lang w:val="en-GB" w:eastAsia="x-none"/>
              </w:rPr>
              <w:t>ConfigCommon</w:t>
            </w:r>
            <w:proofErr w:type="spellEnd"/>
            <w:r w:rsidRPr="000E6C74">
              <w:rPr>
                <w:rFonts w:eastAsia="맑은 고딕"/>
                <w:sz w:val="20"/>
                <w:szCs w:val="24"/>
                <w:lang w:val="en-GB" w:eastAsia="x-none"/>
              </w:rPr>
              <w:t>.</w:t>
            </w:r>
          </w:p>
          <w:p w14:paraId="518AB470" w14:textId="77777777" w:rsidR="000E6C74" w:rsidRPr="000E6C74" w:rsidRDefault="000E6C74" w:rsidP="000E6C74">
            <w:pPr>
              <w:widowControl/>
              <w:numPr>
                <w:ilvl w:val="0"/>
                <w:numId w:val="24"/>
              </w:numPr>
              <w:suppressAutoHyphens/>
              <w:wordWrap/>
              <w:autoSpaceDE/>
              <w:autoSpaceDN/>
              <w:spacing w:afterLines="0" w:after="0"/>
              <w:jc w:val="left"/>
              <w:rPr>
                <w:rFonts w:eastAsia="맑은 고딕"/>
                <w:sz w:val="20"/>
                <w:szCs w:val="24"/>
                <w:lang w:val="en-GB" w:eastAsia="x-none"/>
              </w:rPr>
            </w:pPr>
            <w:r w:rsidRPr="000E6C74">
              <w:rPr>
                <w:rFonts w:eastAsia="맑은 고딕" w:hint="eastAsia"/>
                <w:sz w:val="20"/>
                <w:szCs w:val="24"/>
                <w:lang w:val="en-GB" w:eastAsia="x-none"/>
              </w:rPr>
              <w:t>FFS</w:t>
            </w:r>
            <w:r w:rsidRPr="000E6C74">
              <w:rPr>
                <w:rFonts w:eastAsia="맑은 고딕"/>
                <w:sz w:val="20"/>
                <w:szCs w:val="24"/>
                <w:lang w:val="en-GB" w:eastAsia="x-none"/>
              </w:rPr>
              <w:t>: Further</w:t>
            </w:r>
            <w:r w:rsidRPr="000E6C74">
              <w:rPr>
                <w:rFonts w:eastAsia="맑은 고딕" w:hint="eastAsia"/>
                <w:sz w:val="20"/>
                <w:szCs w:val="24"/>
                <w:lang w:val="en-GB" w:eastAsia="x-none"/>
              </w:rPr>
              <w:t xml:space="preserve"> details</w:t>
            </w:r>
          </w:p>
          <w:p w14:paraId="51390507" w14:textId="77777777" w:rsidR="000E6C74" w:rsidRPr="000E6C74" w:rsidRDefault="000E6C74" w:rsidP="000E6C74">
            <w:pPr>
              <w:widowControl/>
              <w:suppressAutoHyphens/>
              <w:wordWrap/>
              <w:autoSpaceDE/>
              <w:autoSpaceDN/>
              <w:spacing w:afterLines="0" w:after="0"/>
              <w:rPr>
                <w:rFonts w:eastAsia="맑은 고딕"/>
                <w:sz w:val="20"/>
                <w:szCs w:val="24"/>
                <w:lang w:val="en-GB" w:eastAsia="x-none"/>
              </w:rPr>
            </w:pPr>
            <w:r w:rsidRPr="000E6C74">
              <w:rPr>
                <w:rFonts w:eastAsia="맑은 고딕"/>
                <w:sz w:val="20"/>
                <w:szCs w:val="24"/>
                <w:lang w:val="en-GB" w:eastAsia="x-none"/>
              </w:rPr>
              <w:t>FFS: Details when two TDD-UL-DL patterns are configured</w:t>
            </w:r>
          </w:p>
          <w:p w14:paraId="1382BD4E"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rPr>
            </w:pPr>
          </w:p>
          <w:p w14:paraId="19A5120F" w14:textId="026FD24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#116-3</w:t>
            </w:r>
          </w:p>
          <w:p w14:paraId="6CB2902E"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A slot can consist of SBFD symbols and non-SBFD symbols.</w:t>
            </w:r>
          </w:p>
          <w:p w14:paraId="19522089"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7EB6E9ED" w14:textId="1BB37E5B"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#116-4</w:t>
            </w:r>
          </w:p>
          <w:p w14:paraId="4A393836"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maximum number of UL </w:t>
            </w:r>
            <w:proofErr w:type="spellStart"/>
            <w:r w:rsidRPr="000E6C74">
              <w:rPr>
                <w:rFonts w:ascii="Times" w:eastAsia="맑은 고딕" w:hAnsi="Times"/>
                <w:sz w:val="20"/>
                <w:szCs w:val="24"/>
                <w:lang w:val="en-GB"/>
              </w:rPr>
              <w:t>subbands</w:t>
            </w:r>
            <w:proofErr w:type="spellEnd"/>
            <w:r w:rsidRPr="000E6C74">
              <w:rPr>
                <w:rFonts w:ascii="Times" w:eastAsia="맑은 고딕" w:hAnsi="Times"/>
                <w:sz w:val="20"/>
                <w:szCs w:val="24"/>
                <w:lang w:val="en-GB"/>
              </w:rPr>
              <w:t xml:space="preserve"> for SBFD operation in an SBFD symbol within a TDD carrier is one.</w:t>
            </w:r>
          </w:p>
          <w:p w14:paraId="102E471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The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can be located at one side of the carrier or can be located at the middle part of the carrier.</w:t>
            </w:r>
          </w:p>
          <w:p w14:paraId="5A68E350"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semi-static indication of SBFD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location, down-select from the following options.</w:t>
            </w:r>
          </w:p>
          <w:p w14:paraId="04E55E3D"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1: Frequency locations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explicitly configured.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implicitly derived as the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w:t>
            </w:r>
          </w:p>
          <w:p w14:paraId="6E5D0C65" w14:textId="77777777" w:rsidR="000E6C74" w:rsidRPr="000E6C74" w:rsidRDefault="000E6C74" w:rsidP="000E6C74">
            <w:pPr>
              <w:widowControl/>
              <w:numPr>
                <w:ilvl w:val="0"/>
                <w:numId w:val="24"/>
              </w:numPr>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Option 2: </w:t>
            </w:r>
            <w:bookmarkStart w:id="4" w:name="_Hlk163133597"/>
            <w:r w:rsidRPr="000E6C74">
              <w:rPr>
                <w:rFonts w:ascii="Times" w:eastAsia="맑은 고딕" w:hAnsi="Times"/>
                <w:sz w:val="20"/>
                <w:szCs w:val="24"/>
                <w:lang w:val="en-GB"/>
              </w:rPr>
              <w:t xml:space="preserve">Frequency location of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and the number of RBs for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 xml:space="preserve">(s), if any, are explicitly configured.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are implicitly derived as RBs which are not within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or </w:t>
            </w:r>
            <w:proofErr w:type="spellStart"/>
            <w:r w:rsidRPr="000E6C74">
              <w:rPr>
                <w:rFonts w:ascii="Times" w:eastAsia="맑은 고딕" w:hAnsi="Times"/>
                <w:sz w:val="20"/>
                <w:szCs w:val="24"/>
                <w:lang w:val="en-GB"/>
              </w:rPr>
              <w:t>guardband</w:t>
            </w:r>
            <w:proofErr w:type="spellEnd"/>
            <w:r w:rsidRPr="000E6C74">
              <w:rPr>
                <w:rFonts w:ascii="Times" w:eastAsia="맑은 고딕" w:hAnsi="Times"/>
                <w:sz w:val="20"/>
                <w:szCs w:val="24"/>
                <w:lang w:val="en-GB"/>
              </w:rPr>
              <w:t>(s).</w:t>
            </w:r>
            <w:bookmarkEnd w:id="4"/>
          </w:p>
          <w:p w14:paraId="02B16E6A" w14:textId="77777777" w:rsidR="000E6C74" w:rsidRPr="000E6C74" w:rsidRDefault="000E6C74" w:rsidP="000E6C74">
            <w:pPr>
              <w:widowControl/>
              <w:wordWrap/>
              <w:autoSpaceDE/>
              <w:autoSpaceDN/>
              <w:spacing w:afterLines="0" w:after="0"/>
              <w:jc w:val="left"/>
              <w:rPr>
                <w:rFonts w:ascii="Times" w:eastAsia="바탕" w:hAnsi="Times"/>
                <w:iCs/>
                <w:sz w:val="20"/>
                <w:szCs w:val="24"/>
                <w:lang w:val="en-GB" w:eastAsia="en-US"/>
              </w:rPr>
            </w:pPr>
          </w:p>
          <w:p w14:paraId="32C68AA8" w14:textId="226BCFDD"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#116-5</w:t>
            </w:r>
          </w:p>
          <w:p w14:paraId="05C219D0"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lastRenderedPageBreak/>
              <w:t>A slot can consist of SBFD symbols and non-SBFD symbols.</w:t>
            </w:r>
          </w:p>
          <w:p w14:paraId="0264FEAF"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time location,</w:t>
            </w:r>
          </w:p>
          <w:p w14:paraId="778B22F0" w14:textId="77777777" w:rsidR="000E6C74" w:rsidRPr="000E6C74" w:rsidRDefault="000E6C74" w:rsidP="000E6C74">
            <w:pPr>
              <w:widowControl/>
              <w:numPr>
                <w:ilvl w:val="0"/>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2FC84734"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SBFD symbols are configured in DL and/or flexible symbols configured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p>
          <w:p w14:paraId="31606398"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The configured SBFD symbols can start from any symbol within a slot and can end in any symbol within a slot.</w:t>
            </w:r>
          </w:p>
          <w:p w14:paraId="59D97F8E"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proofErr w:type="spellStart"/>
            <w:r w:rsidRPr="000E6C74">
              <w:rPr>
                <w:rFonts w:ascii="Times" w:eastAsia="맑은 고딕" w:hAnsi="Times" w:cs="Times"/>
                <w:i/>
                <w:sz w:val="20"/>
                <w:szCs w:val="20"/>
                <w:lang w:val="en-GB"/>
              </w:rPr>
              <w:t>referenceSubcarrierSpacing</w:t>
            </w:r>
            <w:proofErr w:type="spellEnd"/>
            <w:r w:rsidRPr="000E6C74">
              <w:rPr>
                <w:rFonts w:ascii="Times" w:eastAsia="맑은 고딕" w:hAnsi="Times" w:cs="Times"/>
                <w:sz w:val="20"/>
                <w:szCs w:val="20"/>
                <w:lang w:val="en-GB"/>
              </w:rPr>
              <w:t xml:space="preserve"> in </w:t>
            </w:r>
            <w:r w:rsidRPr="000E6C74">
              <w:rPr>
                <w:rFonts w:ascii="Times" w:eastAsia="맑은 고딕" w:hAnsi="Times" w:cs="Times"/>
                <w:i/>
                <w:sz w:val="20"/>
                <w:szCs w:val="20"/>
                <w:lang w:val="en-GB"/>
              </w:rPr>
              <w:t>TDD-UL-DL-</w:t>
            </w:r>
            <w:proofErr w:type="spellStart"/>
            <w:r w:rsidRPr="000E6C74">
              <w:rPr>
                <w:rFonts w:ascii="Times" w:eastAsia="맑은 고딕" w:hAnsi="Times" w:cs="Times"/>
                <w:i/>
                <w:sz w:val="20"/>
                <w:szCs w:val="20"/>
                <w:lang w:val="en-GB"/>
              </w:rPr>
              <w:t>ConfigCommon</w:t>
            </w:r>
            <w:proofErr w:type="spellEnd"/>
            <w:r w:rsidRPr="000E6C74">
              <w:rPr>
                <w:rFonts w:ascii="Times" w:eastAsia="맑은 고딕" w:hAnsi="Times" w:cs="Times"/>
                <w:i/>
                <w:sz w:val="20"/>
                <w:szCs w:val="20"/>
                <w:lang w:val="en-GB"/>
              </w:rPr>
              <w:t xml:space="preserve"> </w:t>
            </w:r>
            <w:r w:rsidRPr="000E6C74">
              <w:rPr>
                <w:rFonts w:ascii="Times" w:eastAsia="맑은 고딕" w:hAnsi="Times" w:cs="Times"/>
                <w:sz w:val="20"/>
                <w:szCs w:val="20"/>
                <w:lang w:val="en-GB"/>
              </w:rPr>
              <w:t>is used as reference SCS.</w:t>
            </w:r>
          </w:p>
          <w:p w14:paraId="07FF536A" w14:textId="77777777" w:rsidR="000E6C74" w:rsidRPr="000E6C74" w:rsidRDefault="000E6C74" w:rsidP="000E6C74">
            <w:pPr>
              <w:widowControl/>
              <w:numPr>
                <w:ilvl w:val="1"/>
                <w:numId w:val="23"/>
              </w:numPr>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details</w:t>
            </w:r>
          </w:p>
          <w:p w14:paraId="692FC167" w14:textId="77777777" w:rsidR="000E6C74" w:rsidRPr="000E6C74" w:rsidRDefault="000E6C74" w:rsidP="000E6C74">
            <w:pPr>
              <w:widowControl/>
              <w:wordWrap/>
              <w:autoSpaceDE/>
              <w:autoSpaceDN/>
              <w:spacing w:afterLines="0" w:after="0"/>
              <w:jc w:val="left"/>
              <w:rPr>
                <w:rFonts w:ascii="Times" w:eastAsia="바탕" w:hAnsi="Times" w:cs="Times"/>
                <w:iCs/>
                <w:sz w:val="20"/>
                <w:szCs w:val="20"/>
                <w:lang w:val="en-GB" w:eastAsia="en-US"/>
              </w:rPr>
            </w:pPr>
          </w:p>
          <w:p w14:paraId="681B7996" w14:textId="3A9A0D7E" w:rsidR="000E6C74" w:rsidRPr="000E6C74" w:rsidRDefault="000E6C74" w:rsidP="000E6C74">
            <w:pPr>
              <w:widowControl/>
              <w:wordWrap/>
              <w:autoSpaceDE/>
              <w:autoSpaceDN/>
              <w:spacing w:afterLines="0" w:after="0"/>
              <w:jc w:val="left"/>
              <w:rPr>
                <w:rFonts w:ascii="Times" w:eastAsia="맑은 고딕" w:hAnsi="Times" w:cs="Times"/>
                <w:b/>
                <w:sz w:val="20"/>
                <w:szCs w:val="20"/>
                <w:highlight w:val="green"/>
                <w:lang w:val="en-GB"/>
              </w:rPr>
            </w:pPr>
            <w:r w:rsidRPr="000E6C74">
              <w:rPr>
                <w:rFonts w:ascii="Times" w:eastAsia="맑은 고딕" w:hAnsi="Times" w:cs="Times"/>
                <w:b/>
                <w:sz w:val="20"/>
                <w:szCs w:val="20"/>
                <w:highlight w:val="green"/>
                <w:lang w:val="en-GB"/>
              </w:rPr>
              <w:t>Agreement</w:t>
            </w:r>
            <w:r>
              <w:rPr>
                <w:rFonts w:ascii="Times" w:eastAsia="맑은 고딕" w:hAnsi="Times" w:cs="Times"/>
                <w:b/>
                <w:sz w:val="20"/>
                <w:szCs w:val="20"/>
                <w:highlight w:val="green"/>
                <w:lang w:val="en-GB"/>
              </w:rPr>
              <w:t xml:space="preserve"> #116-6</w:t>
            </w:r>
          </w:p>
          <w:p w14:paraId="01146249" w14:textId="77777777" w:rsidR="000E6C74" w:rsidRPr="000E6C74" w:rsidRDefault="000E6C74" w:rsidP="000E6C74">
            <w:pPr>
              <w:widowControl/>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The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frequency-domain resources are same across different SBFD symbols within a TDD carrier. Frequency location of cell 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if explicitly indicated, are indicated with reference to CRB grid.</w:t>
            </w:r>
          </w:p>
          <w:p w14:paraId="060B487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RB-level granularity is supported for semi-static indication of SBFD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frequency location.</w:t>
            </w:r>
          </w:p>
          <w:p w14:paraId="79E89F33"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Subject to RAN4 guidance on the size of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w:t>
            </w:r>
            <w:proofErr w:type="spellStart"/>
            <w:r w:rsidRPr="000E6C74">
              <w:rPr>
                <w:rFonts w:ascii="Times" w:eastAsia="맑은 고딕" w:hAnsi="Times" w:cs="Times"/>
                <w:sz w:val="20"/>
                <w:szCs w:val="20"/>
                <w:lang w:val="en-GB"/>
              </w:rPr>
              <w:t>guardband</w:t>
            </w:r>
            <w:proofErr w:type="spellEnd"/>
            <w:r w:rsidRPr="000E6C74">
              <w:rPr>
                <w:rFonts w:ascii="Times" w:eastAsia="맑은 고딕" w:hAnsi="Times" w:cs="Times"/>
                <w:sz w:val="20"/>
                <w:szCs w:val="20"/>
                <w:lang w:val="en-GB"/>
              </w:rPr>
              <w:t>, if any</w:t>
            </w:r>
          </w:p>
          <w:p w14:paraId="6C307147"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reference starting RB and reference SCS</w:t>
            </w:r>
          </w:p>
          <w:p w14:paraId="257F0E16" w14:textId="77777777" w:rsidR="000E6C74" w:rsidRDefault="000E6C74" w:rsidP="001C7262">
            <w:pPr>
              <w:pStyle w:val="maintext"/>
              <w:ind w:firstLineChars="0" w:firstLine="0"/>
              <w:rPr>
                <w:rFonts w:eastAsia="SimSun"/>
              </w:rPr>
            </w:pPr>
          </w:p>
          <w:p w14:paraId="05650AF7" w14:textId="2430AF0E" w:rsidR="00E55A72" w:rsidRPr="00E55A72" w:rsidRDefault="00E55A72" w:rsidP="00E55A72">
            <w:pPr>
              <w:widowControl/>
              <w:wordWrap/>
              <w:autoSpaceDE/>
              <w:autoSpaceDN/>
              <w:spacing w:afterLines="0" w:after="0"/>
              <w:jc w:val="left"/>
              <w:rPr>
                <w:rFonts w:ascii="Times" w:eastAsia="맑은 고딕" w:hAnsi="Times"/>
                <w:b/>
                <w:sz w:val="20"/>
                <w:szCs w:val="20"/>
                <w:highlight w:val="green"/>
                <w:lang w:val="en-GB"/>
              </w:rPr>
            </w:pPr>
            <w:r w:rsidRPr="00E55A72">
              <w:rPr>
                <w:rFonts w:ascii="Times" w:eastAsia="맑은 고딕" w:hAnsi="Times" w:hint="eastAsia"/>
                <w:b/>
                <w:sz w:val="20"/>
                <w:szCs w:val="20"/>
                <w:highlight w:val="green"/>
                <w:lang w:val="en-GB"/>
              </w:rPr>
              <w:t>Agreement</w:t>
            </w:r>
            <w:r w:rsidR="00864D34">
              <w:rPr>
                <w:rFonts w:ascii="Times" w:eastAsia="맑은 고딕" w:hAnsi="Times"/>
                <w:b/>
                <w:sz w:val="20"/>
                <w:szCs w:val="20"/>
                <w:highlight w:val="green"/>
                <w:lang w:val="en-GB"/>
              </w:rPr>
              <w:t xml:space="preserve"> #116b-1</w:t>
            </w:r>
          </w:p>
          <w:p w14:paraId="10626AD1"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A symbol</w:t>
            </w:r>
            <w:r w:rsidRPr="00E55A72">
              <w:rPr>
                <w:rFonts w:ascii="Times" w:eastAsia="맑은 고딕" w:hAnsi="Times" w:hint="eastAsia"/>
                <w:sz w:val="20"/>
                <w:szCs w:val="20"/>
                <w:lang w:val="en-GB"/>
              </w:rPr>
              <w:t xml:space="preserve">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 non-SBFD symbol via any UE-specific </w:t>
            </w:r>
            <w:r w:rsidRPr="00E55A72">
              <w:rPr>
                <w:rFonts w:ascii="Times" w:eastAsia="맑은 고딕" w:hAnsi="Times"/>
                <w:sz w:val="20"/>
                <w:szCs w:val="20"/>
                <w:lang w:val="en-GB"/>
              </w:rPr>
              <w:t>configura</w:t>
            </w:r>
            <w:r w:rsidRPr="00E55A72">
              <w:rPr>
                <w:rFonts w:ascii="Times" w:eastAsia="맑은 고딕" w:hAnsi="Times" w:hint="eastAsia"/>
                <w:sz w:val="20"/>
                <w:szCs w:val="20"/>
                <w:lang w:val="en-GB"/>
              </w:rPr>
              <w:t xml:space="preserve">tion </w:t>
            </w:r>
            <w:r w:rsidRPr="00E55A72">
              <w:rPr>
                <w:rFonts w:ascii="Times" w:eastAsia="맑은 고딕" w:hAnsi="Times" w:hint="eastAsia"/>
                <w:sz w:val="20"/>
                <w:szCs w:val="20"/>
                <w:lang w:val="en-GB" w:eastAsia="en-US"/>
              </w:rPr>
              <w:t xml:space="preserve">or group-common </w:t>
            </w:r>
            <w:proofErr w:type="spellStart"/>
            <w:r w:rsidRPr="00E55A72">
              <w:rPr>
                <w:rFonts w:ascii="Times" w:eastAsia="맑은 고딕" w:hAnsi="Times"/>
                <w:sz w:val="20"/>
                <w:szCs w:val="20"/>
                <w:lang w:val="en-GB" w:eastAsia="en-US"/>
              </w:rPr>
              <w:t>signaling</w:t>
            </w:r>
            <w:proofErr w:type="spellEnd"/>
            <w:r w:rsidRPr="00E55A72">
              <w:rPr>
                <w:rFonts w:ascii="Times" w:eastAsia="맑은 고딕" w:hAnsi="Times" w:hint="eastAsia"/>
                <w:sz w:val="20"/>
                <w:szCs w:val="20"/>
                <w:lang w:val="en-GB"/>
              </w:rPr>
              <w:t>.</w:t>
            </w:r>
          </w:p>
          <w:p w14:paraId="2AA89989" w14:textId="77777777" w:rsidR="00E55A72" w:rsidRPr="00E55A72" w:rsidRDefault="00E55A72" w:rsidP="00E55A72">
            <w:pPr>
              <w:widowControl/>
              <w:wordWrap/>
              <w:autoSpaceDE/>
              <w:autoSpaceDN/>
              <w:spacing w:afterLines="0" w:after="0"/>
              <w:jc w:val="left"/>
              <w:rPr>
                <w:rFonts w:ascii="Times" w:eastAsia="맑은 고딕" w:hAnsi="Times"/>
                <w:sz w:val="20"/>
                <w:szCs w:val="20"/>
                <w:lang w:val="en-GB" w:eastAsia="en-US"/>
              </w:rPr>
            </w:pPr>
            <w:r w:rsidRPr="00E55A72">
              <w:rPr>
                <w:rFonts w:ascii="Times" w:eastAsia="맑은 고딕" w:hAnsi="Times" w:hint="eastAsia"/>
                <w:sz w:val="20"/>
                <w:szCs w:val="20"/>
                <w:lang w:val="en-GB" w:eastAsia="en-US"/>
              </w:rPr>
              <w:t xml:space="preserve">A symbol </w:t>
            </w:r>
            <w:r w:rsidRPr="00E55A72">
              <w:rPr>
                <w:rFonts w:ascii="Times" w:eastAsia="맑은 고딕" w:hAnsi="Times" w:hint="eastAsia"/>
                <w:sz w:val="20"/>
                <w:szCs w:val="20"/>
                <w:lang w:val="en-GB"/>
              </w:rPr>
              <w:t xml:space="preserve">not </w:t>
            </w:r>
            <w:r w:rsidRPr="00E55A72">
              <w:rPr>
                <w:rFonts w:ascii="Times" w:eastAsia="맑은 고딕" w:hAnsi="Times" w:hint="eastAsia"/>
                <w:sz w:val="20"/>
                <w:szCs w:val="20"/>
                <w:lang w:val="en-GB" w:eastAsia="en-US"/>
              </w:rPr>
              <w:t xml:space="preserve">configured </w:t>
            </w:r>
            <w:r w:rsidRPr="00E55A72">
              <w:rPr>
                <w:rFonts w:ascii="Times" w:eastAsia="맑은 고딕" w:hAnsi="Times" w:hint="eastAsia"/>
                <w:sz w:val="20"/>
                <w:szCs w:val="20"/>
                <w:lang w:val="en-GB"/>
              </w:rPr>
              <w:t>as SBFD symbol</w:t>
            </w:r>
            <w:r w:rsidRPr="00E55A72">
              <w:rPr>
                <w:rFonts w:ascii="Times" w:eastAsia="맑은 고딕" w:hAnsi="Times" w:hint="eastAsia"/>
                <w:sz w:val="20"/>
                <w:szCs w:val="20"/>
                <w:lang w:val="en-GB" w:eastAsia="en-US"/>
              </w:rPr>
              <w:t xml:space="preserve"> via cell-specific configuration </w:t>
            </w:r>
            <w:r w:rsidRPr="00E55A72">
              <w:rPr>
                <w:rFonts w:ascii="Times" w:eastAsia="맑은 고딕" w:hAnsi="Times" w:hint="eastAsia"/>
                <w:sz w:val="20"/>
                <w:szCs w:val="20"/>
                <w:lang w:val="en-GB"/>
              </w:rPr>
              <w:t>cannot</w:t>
            </w:r>
            <w:r w:rsidRPr="00E55A72">
              <w:rPr>
                <w:rFonts w:ascii="Times" w:eastAsia="맑은 고딕" w:hAnsi="Times" w:hint="eastAsia"/>
                <w:sz w:val="20"/>
                <w:szCs w:val="20"/>
                <w:lang w:val="en-GB" w:eastAsia="en-US"/>
              </w:rPr>
              <w:t xml:space="preserve"> be reverted to a</w:t>
            </w:r>
            <w:r w:rsidRPr="00E55A72">
              <w:rPr>
                <w:rFonts w:ascii="Times" w:eastAsia="맑은 고딕" w:hAnsi="Times" w:hint="eastAsia"/>
                <w:sz w:val="20"/>
                <w:szCs w:val="20"/>
                <w:lang w:val="en-GB"/>
              </w:rPr>
              <w:t>n</w:t>
            </w:r>
            <w:r w:rsidRPr="00E55A72">
              <w:rPr>
                <w:rFonts w:ascii="Times" w:eastAsia="맑은 고딕" w:hAnsi="Times" w:hint="eastAsia"/>
                <w:sz w:val="20"/>
                <w:szCs w:val="20"/>
                <w:lang w:val="en-GB" w:eastAsia="en-US"/>
              </w:rPr>
              <w:t xml:space="preserve"> SBFD symbol via any UE-specific</w:t>
            </w:r>
            <w:r w:rsidRPr="00E55A72">
              <w:rPr>
                <w:rFonts w:ascii="Times" w:eastAsia="맑은 고딕" w:hAnsi="Times"/>
                <w:sz w:val="20"/>
                <w:szCs w:val="20"/>
                <w:lang w:val="en-GB"/>
              </w:rPr>
              <w:t xml:space="preserve"> configura</w:t>
            </w:r>
            <w:r w:rsidRPr="00E55A72">
              <w:rPr>
                <w:rFonts w:ascii="Times" w:eastAsia="맑은 고딕" w:hAnsi="Times" w:hint="eastAsia"/>
                <w:sz w:val="20"/>
                <w:szCs w:val="20"/>
                <w:lang w:val="en-GB"/>
              </w:rPr>
              <w:t>tion</w:t>
            </w:r>
            <w:r w:rsidRPr="00E55A72">
              <w:rPr>
                <w:rFonts w:ascii="Times" w:eastAsia="맑은 고딕" w:hAnsi="Times" w:hint="eastAsia"/>
                <w:sz w:val="20"/>
                <w:szCs w:val="20"/>
                <w:lang w:val="en-GB" w:eastAsia="en-US"/>
              </w:rPr>
              <w:t xml:space="preserve"> or group-common </w:t>
            </w:r>
            <w:proofErr w:type="spellStart"/>
            <w:r w:rsidRPr="00E55A72">
              <w:rPr>
                <w:rFonts w:ascii="Times" w:eastAsia="맑은 고딕" w:hAnsi="Times"/>
                <w:sz w:val="20"/>
                <w:szCs w:val="20"/>
                <w:lang w:val="en-GB" w:eastAsia="en-US"/>
              </w:rPr>
              <w:t>signaling</w:t>
            </w:r>
            <w:proofErr w:type="spellEnd"/>
            <w:r w:rsidRPr="00E55A72">
              <w:rPr>
                <w:rFonts w:ascii="Times" w:eastAsia="맑은 고딕" w:hAnsi="Times" w:hint="eastAsia"/>
                <w:sz w:val="20"/>
                <w:szCs w:val="20"/>
                <w:lang w:val="en-GB"/>
              </w:rPr>
              <w:t>.</w:t>
            </w:r>
          </w:p>
          <w:p w14:paraId="4641E505" w14:textId="77777777" w:rsidR="00E55A72" w:rsidRPr="00E55A72" w:rsidRDefault="00E55A72" w:rsidP="00E55A72">
            <w:pPr>
              <w:widowControl/>
              <w:wordWrap/>
              <w:autoSpaceDE/>
              <w:autoSpaceDN/>
              <w:spacing w:afterLines="0" w:after="0"/>
              <w:jc w:val="left"/>
              <w:rPr>
                <w:rFonts w:ascii="Times" w:eastAsia="SimSun" w:hAnsi="Times" w:hint="eastAsia"/>
                <w:sz w:val="20"/>
                <w:szCs w:val="24"/>
                <w:lang w:val="en-GB"/>
              </w:rPr>
            </w:pPr>
          </w:p>
          <w:p w14:paraId="68FBD38F" w14:textId="6FEF68FB" w:rsidR="00E55A72" w:rsidRPr="00E55A72" w:rsidRDefault="00E55A72" w:rsidP="00E55A72">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sidR="00864D34">
              <w:rPr>
                <w:rFonts w:ascii="Times" w:eastAsia="맑은 고딕" w:hAnsi="Times"/>
                <w:b/>
                <w:sz w:val="20"/>
                <w:szCs w:val="24"/>
                <w:highlight w:val="green"/>
                <w:lang w:val="en-GB"/>
              </w:rPr>
              <w:t xml:space="preserve"> #116b-2</w:t>
            </w:r>
          </w:p>
          <w:p w14:paraId="1FF0154E" w14:textId="77777777" w:rsidR="00E55A72" w:rsidRPr="00E55A72" w:rsidRDefault="00E55A72" w:rsidP="00E55A72">
            <w:pPr>
              <w:widowControl/>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For cell-specific configuration of frequency locations of SBFD </w:t>
            </w:r>
            <w:proofErr w:type="spellStart"/>
            <w:r w:rsidRPr="00E55A72">
              <w:rPr>
                <w:rFonts w:ascii="Times" w:eastAsia="맑은 고딕" w:hAnsi="Times"/>
                <w:sz w:val="20"/>
                <w:szCs w:val="24"/>
                <w:lang w:val="en-GB"/>
              </w:rPr>
              <w:t>subbands</w:t>
            </w:r>
            <w:proofErr w:type="spellEnd"/>
            <w:r w:rsidRPr="00E55A72">
              <w:rPr>
                <w:rFonts w:ascii="Times" w:eastAsia="맑은 고딕" w:hAnsi="Times"/>
                <w:sz w:val="20"/>
                <w:szCs w:val="24"/>
                <w:lang w:val="en-GB"/>
              </w:rPr>
              <w:t>,</w:t>
            </w:r>
          </w:p>
          <w:p w14:paraId="586E0A94" w14:textId="77777777" w:rsidR="00E55A72" w:rsidRPr="00E55A72" w:rsidRDefault="00E55A72" w:rsidP="00E55A72">
            <w:pPr>
              <w:widowControl/>
              <w:numPr>
                <w:ilvl w:val="0"/>
                <w:numId w:val="25"/>
              </w:numPr>
              <w:wordWrap/>
              <w:autoSpaceDE/>
              <w:autoSpaceDN/>
              <w:spacing w:afterLines="0" w:after="0"/>
              <w:jc w:val="left"/>
              <w:rPr>
                <w:rFonts w:ascii="Times" w:eastAsia="맑은 고딕" w:hAnsi="Times"/>
                <w:sz w:val="20"/>
                <w:szCs w:val="24"/>
                <w:lang w:val="en-GB"/>
              </w:rPr>
            </w:pPr>
            <w:r w:rsidRPr="00E55A72">
              <w:rPr>
                <w:rFonts w:ascii="Times" w:eastAsia="맑은 고딕" w:hAnsi="Times"/>
                <w:sz w:val="20"/>
                <w:szCs w:val="24"/>
                <w:lang w:val="en-GB"/>
              </w:rPr>
              <w:t xml:space="preserve">Option 1: Cell-specific frequency locations of SBFD </w:t>
            </w:r>
            <w:proofErr w:type="spellStart"/>
            <w:r w:rsidRPr="00E55A72">
              <w:rPr>
                <w:rFonts w:ascii="Times" w:eastAsia="맑은 고딕" w:hAnsi="Times"/>
                <w:sz w:val="20"/>
                <w:szCs w:val="24"/>
                <w:lang w:val="en-GB"/>
              </w:rPr>
              <w:t>subbands</w:t>
            </w:r>
            <w:proofErr w:type="spellEnd"/>
            <w:r w:rsidRPr="00E55A72">
              <w:rPr>
                <w:rFonts w:ascii="Times" w:eastAsia="맑은 고딕" w:hAnsi="Times"/>
                <w:sz w:val="20"/>
                <w:szCs w:val="24"/>
                <w:lang w:val="en-GB"/>
              </w:rPr>
              <w:t xml:space="preserve"> are separately configured for each SCS configuration in </w:t>
            </w:r>
            <w:r w:rsidRPr="00E55A72">
              <w:rPr>
                <w:rFonts w:ascii="Times" w:eastAsia="바탕" w:hAnsi="Times"/>
                <w:i/>
                <w:sz w:val="20"/>
                <w:szCs w:val="24"/>
                <w:lang w:val="en-GB"/>
              </w:rPr>
              <w:t>SCS-</w:t>
            </w:r>
            <w:proofErr w:type="spellStart"/>
            <w:r w:rsidRPr="00E55A72">
              <w:rPr>
                <w:rFonts w:ascii="Times" w:eastAsia="바탕" w:hAnsi="Times"/>
                <w:i/>
                <w:sz w:val="20"/>
                <w:szCs w:val="24"/>
                <w:lang w:val="en-GB"/>
              </w:rPr>
              <w:t>SpecificCarrier</w:t>
            </w:r>
            <w:r w:rsidRPr="00E55A72">
              <w:rPr>
                <w:rFonts w:ascii="Times" w:eastAsia="맑은 고딕" w:hAnsi="Times"/>
                <w:i/>
                <w:sz w:val="20"/>
                <w:szCs w:val="24"/>
                <w:lang w:val="en-GB"/>
              </w:rPr>
              <w:t>List</w:t>
            </w:r>
            <w:proofErr w:type="spellEnd"/>
            <w:r w:rsidRPr="00E55A72">
              <w:rPr>
                <w:rFonts w:ascii="Times" w:eastAsia="맑은 고딕" w:hAnsi="Times"/>
                <w:sz w:val="20"/>
                <w:szCs w:val="24"/>
                <w:lang w:val="en-GB"/>
              </w:rPr>
              <w:t>.</w:t>
            </w:r>
          </w:p>
          <w:p w14:paraId="1098C748" w14:textId="77777777" w:rsidR="00E55A72" w:rsidRPr="00E55A72" w:rsidRDefault="00E55A72" w:rsidP="00E55A72">
            <w:pPr>
              <w:widowControl/>
              <w:numPr>
                <w:ilvl w:val="1"/>
                <w:numId w:val="25"/>
              </w:numPr>
              <w:wordWrap/>
              <w:autoSpaceDE/>
              <w:autoSpaceDN/>
              <w:spacing w:afterLines="0" w:after="0"/>
              <w:jc w:val="left"/>
              <w:rPr>
                <w:rFonts w:ascii="Times" w:eastAsia="맑은 고딕" w:hAnsi="Times"/>
                <w:i/>
                <w:sz w:val="20"/>
                <w:szCs w:val="24"/>
                <w:lang w:val="en-GB"/>
              </w:rPr>
            </w:pPr>
            <w:r w:rsidRPr="00E55A72">
              <w:rPr>
                <w:rFonts w:ascii="Times" w:eastAsia="맑은 고딕" w:hAnsi="Times"/>
                <w:sz w:val="20"/>
                <w:szCs w:val="24"/>
                <w:lang w:val="en-GB"/>
              </w:rPr>
              <w:t>For each SCS configuration, the reference starting PRB is the PRB determined by the SCS configuration and</w:t>
            </w:r>
            <w:r w:rsidRPr="00E55A72">
              <w:rPr>
                <w:rFonts w:ascii="Times" w:eastAsia="맑은 고딕" w:hAnsi="Times"/>
                <w:i/>
                <w:sz w:val="20"/>
                <w:szCs w:val="24"/>
                <w:lang w:val="en-GB"/>
              </w:rPr>
              <w:t xml:space="preserve"> </w:t>
            </w:r>
            <w:proofErr w:type="spellStart"/>
            <w:r w:rsidRPr="00E55A72">
              <w:rPr>
                <w:rFonts w:ascii="Times" w:eastAsia="맑은 고딕" w:hAnsi="Times"/>
                <w:i/>
                <w:sz w:val="20"/>
                <w:szCs w:val="24"/>
                <w:lang w:val="en-GB"/>
              </w:rPr>
              <w:t>offsetToCarrier</w:t>
            </w:r>
            <w:proofErr w:type="spellEnd"/>
            <w:r w:rsidRPr="00E55A72">
              <w:rPr>
                <w:rFonts w:ascii="Times" w:eastAsia="바탕" w:hAnsi="Times"/>
                <w:sz w:val="20"/>
                <w:lang w:val="en-GB" w:eastAsia="sv-SE"/>
              </w:rPr>
              <w:t xml:space="preserve"> corresponding to this subcarrier spacing</w:t>
            </w:r>
            <w:r w:rsidRPr="00E55A72">
              <w:rPr>
                <w:rFonts w:ascii="Times" w:eastAsia="맑은 고딕" w:hAnsi="Times"/>
                <w:sz w:val="20"/>
                <w:szCs w:val="24"/>
                <w:lang w:val="en-GB"/>
              </w:rPr>
              <w:t>.</w:t>
            </w:r>
          </w:p>
          <w:p w14:paraId="682BC58C" w14:textId="164C2B93" w:rsidR="00E55A72" w:rsidRPr="00E55A72" w:rsidRDefault="00E55A72" w:rsidP="001C7262">
            <w:pPr>
              <w:pStyle w:val="maintext"/>
              <w:ind w:firstLineChars="0" w:firstLine="0"/>
              <w:rPr>
                <w:rFonts w:eastAsia="SimSun" w:hint="eastAsia"/>
              </w:rPr>
            </w:pPr>
          </w:p>
        </w:tc>
      </w:tr>
    </w:tbl>
    <w:p w14:paraId="2753851A" w14:textId="77777777" w:rsidR="008A5925" w:rsidRDefault="008A5925" w:rsidP="001C7262">
      <w:pPr>
        <w:pStyle w:val="maintext"/>
        <w:ind w:firstLine="440"/>
      </w:pPr>
    </w:p>
    <w:p w14:paraId="011B3E6C" w14:textId="0698DC67" w:rsidR="00780163" w:rsidRDefault="00780163" w:rsidP="001C7262">
      <w:pPr>
        <w:pStyle w:val="maintext"/>
        <w:ind w:firstLine="440"/>
      </w:pPr>
      <w:r>
        <w:rPr>
          <w:rFonts w:hint="eastAsia"/>
        </w:rPr>
        <w:t>R</w:t>
      </w:r>
      <w:r>
        <w:t xml:space="preserve">egarding the </w:t>
      </w:r>
      <w:r w:rsidR="00727E56">
        <w:t>agreements on</w:t>
      </w:r>
      <w:r>
        <w:t xml:space="preserve"> indicat</w:t>
      </w:r>
      <w:r w:rsidR="00727E56">
        <w:t>ion of</w:t>
      </w:r>
      <w:r>
        <w:t xml:space="preserve"> DL </w:t>
      </w:r>
      <w:proofErr w:type="spellStart"/>
      <w:r>
        <w:t>subband</w:t>
      </w:r>
      <w:proofErr w:type="spellEnd"/>
      <w:r>
        <w:t>(s) and</w:t>
      </w:r>
      <w:r w:rsidR="00727E56">
        <w:t>/or</w:t>
      </w:r>
      <w:r>
        <w:t xml:space="preserve"> </w:t>
      </w:r>
      <w:proofErr w:type="spellStart"/>
      <w:r>
        <w:t>guardband</w:t>
      </w:r>
      <w:proofErr w:type="spellEnd"/>
      <w:r>
        <w:t xml:space="preserve">(s) </w:t>
      </w:r>
      <w:r w:rsidR="00EE12CE">
        <w:t>in</w:t>
      </w:r>
      <w:r w:rsidR="00727E56">
        <w:t xml:space="preserve"> </w:t>
      </w:r>
      <w:r w:rsidR="00727E56">
        <w:fldChar w:fldCharType="begin"/>
      </w:r>
      <w:r w:rsidR="00727E56">
        <w:instrText xml:space="preserve"> REF _Ref163132901 \h </w:instrText>
      </w:r>
      <w:r w:rsidR="00727E56">
        <w:fldChar w:fldCharType="separate"/>
      </w:r>
      <w:r w:rsidR="00366EFD">
        <w:t xml:space="preserve">Table </w:t>
      </w:r>
      <w:r w:rsidR="00366EFD">
        <w:rPr>
          <w:noProof/>
        </w:rPr>
        <w:t>1</w:t>
      </w:r>
      <w:r w:rsidR="00727E56">
        <w:fldChar w:fldCharType="end"/>
      </w:r>
      <w:r w:rsidR="00EE12CE">
        <w:t xml:space="preserve"> </w:t>
      </w:r>
      <w:r w:rsidR="00727E56">
        <w:t>(i.e., agreements #116-4)</w:t>
      </w:r>
      <w:r w:rsidR="00EE12CE">
        <w:t xml:space="preserve">, we prefer explicit configuration on </w:t>
      </w:r>
      <w:proofErr w:type="spellStart"/>
      <w:r w:rsidR="00EE12CE">
        <w:t>guardband</w:t>
      </w:r>
      <w:proofErr w:type="spellEnd"/>
      <w:r w:rsidR="00EE12CE">
        <w:t xml:space="preserve">(s), i.e., option 2. </w:t>
      </w:r>
      <w:r w:rsidR="00EE12CE" w:rsidRPr="00EE12CE">
        <w:t xml:space="preserve">An explicit signalling of guard band provides clear SBFD operation from both </w:t>
      </w:r>
      <w:proofErr w:type="spellStart"/>
      <w:r w:rsidR="00EE12CE" w:rsidRPr="00EE12CE">
        <w:t>gNB</w:t>
      </w:r>
      <w:proofErr w:type="spellEnd"/>
      <w:r w:rsidR="00EE12CE" w:rsidRPr="00EE12CE">
        <w:t xml:space="preserve"> and UE perspectives at the cost of signalling overhead. </w:t>
      </w:r>
      <w:r w:rsidR="00EE12CE">
        <w:t>Furthermore, although</w:t>
      </w:r>
      <w:r w:rsidR="00EE12CE" w:rsidRPr="00EE12CE">
        <w:t xml:space="preserve"> either of </w:t>
      </w:r>
      <w:r w:rsidR="00EE12CE">
        <w:t xml:space="preserve">explicit configuration on </w:t>
      </w:r>
      <w:r w:rsidR="00EE12CE" w:rsidRPr="00EE12CE">
        <w:t xml:space="preserve">DL </w:t>
      </w:r>
      <w:proofErr w:type="spellStart"/>
      <w:r w:rsidR="00EE12CE" w:rsidRPr="00EE12CE">
        <w:t>subband</w:t>
      </w:r>
      <w:proofErr w:type="spellEnd"/>
      <w:r w:rsidR="00EE12CE" w:rsidRPr="00EE12CE">
        <w:t xml:space="preserve"> or </w:t>
      </w:r>
      <w:proofErr w:type="spellStart"/>
      <w:r w:rsidR="00EE12CE" w:rsidRPr="00EE12CE">
        <w:t>guardband</w:t>
      </w:r>
      <w:proofErr w:type="spellEnd"/>
      <w:r w:rsidR="00EE12CE" w:rsidRPr="00EE12CE">
        <w:t xml:space="preserve"> </w:t>
      </w:r>
      <w:r w:rsidR="00EE12CE">
        <w:t>is viable solution</w:t>
      </w:r>
      <w:r w:rsidR="00EE12CE" w:rsidRPr="00EE12CE">
        <w:t xml:space="preserve"> </w:t>
      </w:r>
      <w:r w:rsidR="00EE12CE">
        <w:t xml:space="preserve">as clarified </w:t>
      </w:r>
      <w:r w:rsidR="00BB6567">
        <w:t>during the SI</w:t>
      </w:r>
      <w:r w:rsidR="00EE12CE">
        <w:t>, explicit configuration</w:t>
      </w:r>
      <w:r w:rsidR="00BB6567">
        <w:t>s</w:t>
      </w:r>
      <w:r w:rsidR="00EE12CE">
        <w:t xml:space="preserve"> on </w:t>
      </w:r>
      <w:proofErr w:type="spellStart"/>
      <w:r w:rsidR="00EE12CE">
        <w:t>guardband</w:t>
      </w:r>
      <w:proofErr w:type="spellEnd"/>
      <w:r w:rsidR="00EE12CE">
        <w:t xml:space="preserve"> </w:t>
      </w:r>
      <w:r w:rsidR="00BB6567">
        <w:t xml:space="preserve">will be more proper to cover various situations, like support of UE-specific </w:t>
      </w:r>
      <w:proofErr w:type="spellStart"/>
      <w:r w:rsidR="00BB6567">
        <w:t>guardband</w:t>
      </w:r>
      <w:proofErr w:type="spellEnd"/>
      <w:r w:rsidR="00BB6567">
        <w:t>(s), those may be impacted by RAN4 future works</w:t>
      </w:r>
      <w:r w:rsidR="00EE12CE" w:rsidRPr="00EE12CE">
        <w:t xml:space="preserve">. </w:t>
      </w:r>
    </w:p>
    <w:p w14:paraId="7DA64567" w14:textId="30A12275" w:rsidR="00780163" w:rsidRPr="00BB6567" w:rsidRDefault="00780163" w:rsidP="001C7262">
      <w:pPr>
        <w:pStyle w:val="maintext"/>
        <w:ind w:firstLine="440"/>
      </w:pPr>
    </w:p>
    <w:p w14:paraId="30B3B85F" w14:textId="3946BDD5" w:rsidR="008F787F" w:rsidRDefault="008F787F" w:rsidP="008F787F">
      <w:pPr>
        <w:pStyle w:val="maintext"/>
        <w:ind w:firstLineChars="0" w:firstLine="0"/>
      </w:pPr>
      <w:r w:rsidRPr="00D96B93">
        <w:rPr>
          <w:b/>
          <w:bCs/>
          <w:lang w:val="en-US"/>
        </w:rPr>
        <w:t xml:space="preserve">Proposal </w:t>
      </w:r>
      <w:r>
        <w:rPr>
          <w:b/>
          <w:bCs/>
          <w:lang w:val="en-US"/>
        </w:rPr>
        <w:t>1</w:t>
      </w:r>
      <w:r w:rsidRPr="00D96B93">
        <w:rPr>
          <w:b/>
          <w:bCs/>
          <w:lang w:val="en-US"/>
        </w:rPr>
        <w:t xml:space="preserve">. </w:t>
      </w:r>
      <w:r>
        <w:rPr>
          <w:b/>
          <w:bCs/>
          <w:lang w:val="en-US"/>
        </w:rPr>
        <w:t>RAN1 to agree</w:t>
      </w:r>
      <w:r w:rsidRPr="001A0E02">
        <w:rPr>
          <w:b/>
          <w:bCs/>
          <w:lang w:val="en-US"/>
        </w:rPr>
        <w:t xml:space="preserve"> </w:t>
      </w:r>
      <w:r>
        <w:rPr>
          <w:b/>
          <w:bCs/>
          <w:lang w:val="en-US"/>
        </w:rPr>
        <w:t xml:space="preserve">the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34F6C5D7" w14:textId="541CACD4" w:rsidR="008F787F" w:rsidRPr="008F787F" w:rsidRDefault="008F787F" w:rsidP="008F787F">
      <w:pPr>
        <w:pStyle w:val="maintext"/>
        <w:numPr>
          <w:ilvl w:val="0"/>
          <w:numId w:val="15"/>
        </w:numPr>
        <w:ind w:firstLineChars="0"/>
        <w:rPr>
          <w:b/>
          <w:bCs/>
        </w:rPr>
      </w:pPr>
      <w:r w:rsidRPr="008F787F">
        <w:rPr>
          <w:b/>
          <w:bCs/>
        </w:rPr>
        <w:t xml:space="preserve">Option 2: </w:t>
      </w:r>
      <w:r w:rsidR="000B6D08" w:rsidRPr="000B6D08">
        <w:rPr>
          <w:b/>
          <w:bCs/>
        </w:rPr>
        <w:t xml:space="preserve">Frequency location of UL </w:t>
      </w:r>
      <w:proofErr w:type="spellStart"/>
      <w:r w:rsidR="000B6D08" w:rsidRPr="000B6D08">
        <w:rPr>
          <w:b/>
          <w:bCs/>
        </w:rPr>
        <w:t>subband</w:t>
      </w:r>
      <w:proofErr w:type="spellEnd"/>
      <w:r w:rsidR="000B6D08" w:rsidRPr="000B6D08">
        <w:rPr>
          <w:b/>
          <w:bCs/>
        </w:rPr>
        <w:t xml:space="preserve"> and the number of RBs for </w:t>
      </w:r>
      <w:proofErr w:type="spellStart"/>
      <w:r w:rsidR="000B6D08" w:rsidRPr="000B6D08">
        <w:rPr>
          <w:b/>
          <w:bCs/>
        </w:rPr>
        <w:t>guardband</w:t>
      </w:r>
      <w:proofErr w:type="spellEnd"/>
      <w:r w:rsidR="000B6D08" w:rsidRPr="000B6D08">
        <w:rPr>
          <w:b/>
          <w:bCs/>
        </w:rPr>
        <w:t xml:space="preserve">(s), if any, are explicitly configured. DL </w:t>
      </w:r>
      <w:proofErr w:type="spellStart"/>
      <w:r w:rsidR="000B6D08" w:rsidRPr="000B6D08">
        <w:rPr>
          <w:b/>
          <w:bCs/>
        </w:rPr>
        <w:t>subband</w:t>
      </w:r>
      <w:proofErr w:type="spellEnd"/>
      <w:r w:rsidR="000B6D08" w:rsidRPr="000B6D08">
        <w:rPr>
          <w:b/>
          <w:bCs/>
        </w:rPr>
        <w:t xml:space="preserve">(s) are implicitly derived as RBs which are not within UL </w:t>
      </w:r>
      <w:proofErr w:type="spellStart"/>
      <w:r w:rsidR="000B6D08" w:rsidRPr="000B6D08">
        <w:rPr>
          <w:b/>
          <w:bCs/>
        </w:rPr>
        <w:t>subband</w:t>
      </w:r>
      <w:proofErr w:type="spellEnd"/>
      <w:r w:rsidR="000B6D08" w:rsidRPr="000B6D08">
        <w:rPr>
          <w:b/>
          <w:bCs/>
        </w:rPr>
        <w:t xml:space="preserve"> or </w:t>
      </w:r>
      <w:proofErr w:type="spellStart"/>
      <w:r w:rsidR="000B6D08" w:rsidRPr="000B6D08">
        <w:rPr>
          <w:b/>
          <w:bCs/>
        </w:rPr>
        <w:t>guardband</w:t>
      </w:r>
      <w:proofErr w:type="spellEnd"/>
      <w:r w:rsidR="000B6D08" w:rsidRPr="000B6D08">
        <w:rPr>
          <w:b/>
          <w:bCs/>
        </w:rPr>
        <w:t>(s).</w:t>
      </w:r>
    </w:p>
    <w:p w14:paraId="5C8CD571" w14:textId="7555983B" w:rsidR="001C7262" w:rsidRDefault="001C7262" w:rsidP="001C7262">
      <w:pPr>
        <w:pStyle w:val="maintext"/>
        <w:ind w:firstLine="440"/>
      </w:pPr>
    </w:p>
    <w:p w14:paraId="3C5B1584" w14:textId="0B389D1A" w:rsidR="006B6A33" w:rsidRDefault="006B6A33" w:rsidP="006B6A33">
      <w:pPr>
        <w:pStyle w:val="maintext"/>
        <w:ind w:firstLine="440"/>
      </w:pPr>
      <w:r>
        <w:rPr>
          <w:rFonts w:hint="eastAsia"/>
        </w:rPr>
        <w:t>F</w:t>
      </w:r>
      <w:r>
        <w:t xml:space="preserve">or time and frequency indication of SBFD </w:t>
      </w:r>
      <w:proofErr w:type="spellStart"/>
      <w:r>
        <w:t>subbands</w:t>
      </w:r>
      <w:proofErr w:type="spellEnd"/>
      <w:r>
        <w:t xml:space="preserve">, we think at least two different </w:t>
      </w:r>
      <w:proofErr w:type="spellStart"/>
      <w:r>
        <w:t>flavors</w:t>
      </w:r>
      <w:proofErr w:type="spellEnd"/>
      <w:r>
        <w:t xml:space="preserve"> for the SBFD </w:t>
      </w:r>
      <w:proofErr w:type="spellStart"/>
      <w:r>
        <w:t>subband</w:t>
      </w:r>
      <w:proofErr w:type="spellEnd"/>
      <w:r>
        <w:t xml:space="preserve"> configuration are available, depending on its interaction with the slot format configuration:</w:t>
      </w:r>
    </w:p>
    <w:p w14:paraId="0D554558" w14:textId="77777777" w:rsidR="006B6A33" w:rsidRDefault="006B6A33" w:rsidP="006B6A33">
      <w:pPr>
        <w:pStyle w:val="maintext"/>
        <w:numPr>
          <w:ilvl w:val="0"/>
          <w:numId w:val="16"/>
        </w:numPr>
        <w:ind w:firstLineChars="0"/>
      </w:pPr>
      <w:r>
        <w:rPr>
          <w:rFonts w:hint="eastAsia"/>
        </w:rPr>
        <w:lastRenderedPageBreak/>
        <w:t>A</w:t>
      </w:r>
      <w:r>
        <w:t xml:space="preserve">lt. 1: No change in the legacy slot format configuration. The UL </w:t>
      </w:r>
      <w:proofErr w:type="spellStart"/>
      <w:r>
        <w:t>subband</w:t>
      </w:r>
      <w:proofErr w:type="spellEnd"/>
      <w:r>
        <w:t xml:space="preserve"> is separately signalled and it overrides the configured slot format.</w:t>
      </w:r>
    </w:p>
    <w:p w14:paraId="1B51F306" w14:textId="77777777" w:rsidR="006B6A33" w:rsidRDefault="006B6A33" w:rsidP="006B6A33">
      <w:pPr>
        <w:pStyle w:val="maintext"/>
        <w:numPr>
          <w:ilvl w:val="0"/>
          <w:numId w:val="16"/>
        </w:numPr>
        <w:ind w:firstLineChars="0"/>
      </w:pPr>
      <w:r>
        <w:rPr>
          <w:rFonts w:hint="eastAsia"/>
        </w:rPr>
        <w:t>A</w:t>
      </w:r>
      <w:r>
        <w:t>lt. 2: Extend the slot format configuration to support to make SBFD symbols.</w:t>
      </w:r>
    </w:p>
    <w:p w14:paraId="31E4ED8B" w14:textId="2EBE1781" w:rsidR="006B6A33" w:rsidRPr="002A67A2" w:rsidRDefault="006B6A33" w:rsidP="006B6A33">
      <w:pPr>
        <w:pStyle w:val="maintext"/>
        <w:ind w:firstLineChars="90" w:firstLine="198"/>
      </w:pPr>
      <w:r>
        <w:t xml:space="preserve">An example configuration for Alt. 1 is depicted in </w:t>
      </w:r>
      <w:r>
        <w:fldChar w:fldCharType="begin"/>
      </w:r>
      <w:r>
        <w:instrText xml:space="preserve"> REF _Ref115439750 \h </w:instrText>
      </w:r>
      <w:r>
        <w:fldChar w:fldCharType="separate"/>
      </w:r>
      <w:r w:rsidR="00366EFD" w:rsidRPr="0030190C">
        <w:t xml:space="preserve">Figure </w:t>
      </w:r>
      <w:r w:rsidR="00366EFD">
        <w:rPr>
          <w:noProof/>
        </w:rPr>
        <w:t>1</w:t>
      </w:r>
      <w:r>
        <w:fldChar w:fldCharType="end"/>
      </w:r>
      <w:r>
        <w:t xml:space="preserve">. In this approach, the configured UL </w:t>
      </w:r>
      <w:proofErr w:type="spellStart"/>
      <w:r>
        <w:t>subband</w:t>
      </w:r>
      <w:proofErr w:type="spellEnd"/>
      <w:r>
        <w:t xml:space="preserve"> has higher priority than the resources determined by the slot format configuration, and it overrides a part of the DL and flexible symbols as illustrated in the figure. Since the DL and flexible </w:t>
      </w:r>
      <w:proofErr w:type="spellStart"/>
      <w:r>
        <w:t>subbands</w:t>
      </w:r>
      <w:proofErr w:type="spellEnd"/>
      <w:r>
        <w:t xml:space="preserve"> need not be indicated, indicating a single RB set corresponding to the UL </w:t>
      </w:r>
      <w:proofErr w:type="spellStart"/>
      <w:r>
        <w:t>subband</w:t>
      </w:r>
      <w:proofErr w:type="spellEnd"/>
      <w:r>
        <w:t xml:space="preserve"> frequency location is sufficient. For the time domain allocation, one or more SBFD durations consisting of a set of slots and/or symbols can be indicated. The periodicity of the SBFD durations can simply be the same as the periodicity of the slot format configuration, or can be separately configured if that separation is considered beneficial.</w:t>
      </w:r>
    </w:p>
    <w:p w14:paraId="3679C876" w14:textId="77777777" w:rsidR="006B6A33" w:rsidRDefault="006B6A33" w:rsidP="006B6A33">
      <w:pPr>
        <w:pStyle w:val="maintext"/>
        <w:keepNext/>
        <w:ind w:firstLineChars="0" w:firstLine="0"/>
        <w:jc w:val="center"/>
      </w:pPr>
      <w:r>
        <w:rPr>
          <w:noProof/>
        </w:rPr>
        <w:drawing>
          <wp:inline distT="0" distB="0" distL="0" distR="0" wp14:anchorId="6702B4CC" wp14:editId="6DDEE633">
            <wp:extent cx="4916605" cy="1685925"/>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15" cy="1695564"/>
                    </a:xfrm>
                    <a:prstGeom prst="rect">
                      <a:avLst/>
                    </a:prstGeom>
                    <a:noFill/>
                  </pic:spPr>
                </pic:pic>
              </a:graphicData>
            </a:graphic>
          </wp:inline>
        </w:drawing>
      </w:r>
    </w:p>
    <w:p w14:paraId="790C1DF9" w14:textId="77A98189" w:rsidR="006B6A33" w:rsidRPr="0030190C" w:rsidRDefault="006B6A33" w:rsidP="006B6A33">
      <w:pPr>
        <w:pStyle w:val="a8"/>
        <w:spacing w:after="120"/>
        <w:jc w:val="center"/>
      </w:pPr>
      <w:bookmarkStart w:id="5" w:name="_Ref115439750"/>
      <w:r w:rsidRPr="0030190C">
        <w:t xml:space="preserve">Figure </w:t>
      </w:r>
      <w:r w:rsidR="00DF665F">
        <w:fldChar w:fldCharType="begin"/>
      </w:r>
      <w:r w:rsidR="00DF665F">
        <w:instrText xml:space="preserve"> SEQ Figure \* ARABIC </w:instrText>
      </w:r>
      <w:r w:rsidR="00DF665F">
        <w:fldChar w:fldCharType="separate"/>
      </w:r>
      <w:r w:rsidR="00366EFD">
        <w:rPr>
          <w:noProof/>
        </w:rPr>
        <w:t>1</w:t>
      </w:r>
      <w:r w:rsidR="00DF665F">
        <w:rPr>
          <w:noProof/>
        </w:rPr>
        <w:fldChar w:fldCharType="end"/>
      </w:r>
      <w:bookmarkEnd w:id="5"/>
      <w:r w:rsidRPr="0030190C">
        <w:t>. An example for Alt. 1.</w:t>
      </w:r>
    </w:p>
    <w:p w14:paraId="60E6C1C1" w14:textId="156314E4" w:rsidR="006B6A33" w:rsidRDefault="006B6A33" w:rsidP="006B6A33">
      <w:pPr>
        <w:pStyle w:val="maintext"/>
        <w:ind w:firstLine="440"/>
      </w:pPr>
      <w:r>
        <w:rPr>
          <w:rFonts w:hint="eastAsia"/>
        </w:rPr>
        <w:t>F</w:t>
      </w:r>
      <w:r>
        <w:t xml:space="preserve">or Alt. 2, the extension of the legacy slot format configuration can be achieved in several directions. One simple approach is to add a new symbol type, e.g., SBFD symbol (Alt. 2-1) on top of the existing DL, UL, and flexible symbol. In this approach, the </w:t>
      </w:r>
      <w:proofErr w:type="spellStart"/>
      <w:r>
        <w:t>subband</w:t>
      </w:r>
      <w:proofErr w:type="spellEnd"/>
      <w:r>
        <w:t xml:space="preserve"> pattern-related information may be configured together with the SBFD symbol location. For example, SBFD symbols with ‘D’ direction may correspond to {DUD}, {DU}, and {UD} </w:t>
      </w:r>
      <w:proofErr w:type="spellStart"/>
      <w:r>
        <w:t>subband</w:t>
      </w:r>
      <w:proofErr w:type="spellEnd"/>
      <w:r>
        <w:t xml:space="preserve"> patterns, and SBFD symbols with ‘F’ direction may correspond to {FUF}, {FU}, and {UF} </w:t>
      </w:r>
      <w:proofErr w:type="spellStart"/>
      <w:r>
        <w:t>subband</w:t>
      </w:r>
      <w:proofErr w:type="spellEnd"/>
      <w:r>
        <w:t xml:space="preserve"> patterns, depending on the UL </w:t>
      </w:r>
      <w:proofErr w:type="spellStart"/>
      <w:r>
        <w:t>subband</w:t>
      </w:r>
      <w:proofErr w:type="spellEnd"/>
      <w:r>
        <w:t xml:space="preserve"> location as shown in </w:t>
      </w:r>
      <w:r>
        <w:fldChar w:fldCharType="begin"/>
      </w:r>
      <w:r>
        <w:instrText xml:space="preserve"> REF _Ref118454365 \h </w:instrText>
      </w:r>
      <w:r>
        <w:fldChar w:fldCharType="separate"/>
      </w:r>
      <w:r w:rsidR="00366EFD">
        <w:t xml:space="preserve">Figure </w:t>
      </w:r>
      <w:r w:rsidR="00366EFD">
        <w:rPr>
          <w:noProof/>
        </w:rPr>
        <w:t>2</w:t>
      </w:r>
      <w:r>
        <w:fldChar w:fldCharType="end"/>
      </w:r>
      <w:r>
        <w:t>.</w:t>
      </w:r>
    </w:p>
    <w:p w14:paraId="0FA40353" w14:textId="77777777" w:rsidR="006B6A33" w:rsidRDefault="006B6A33" w:rsidP="006B6A33">
      <w:pPr>
        <w:pStyle w:val="maintext"/>
        <w:keepNext/>
        <w:ind w:firstLineChars="0" w:firstLine="0"/>
        <w:jc w:val="center"/>
      </w:pPr>
      <w:r>
        <w:rPr>
          <w:noProof/>
        </w:rPr>
        <w:drawing>
          <wp:inline distT="0" distB="0" distL="0" distR="0" wp14:anchorId="1B32288B" wp14:editId="6E4A1344">
            <wp:extent cx="5076825" cy="151010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28930" cy="1525600"/>
                    </a:xfrm>
                    <a:prstGeom prst="rect">
                      <a:avLst/>
                    </a:prstGeom>
                    <a:noFill/>
                  </pic:spPr>
                </pic:pic>
              </a:graphicData>
            </a:graphic>
          </wp:inline>
        </w:drawing>
      </w:r>
    </w:p>
    <w:p w14:paraId="22204472" w14:textId="659C903E" w:rsidR="006B6A33" w:rsidRDefault="006B6A33" w:rsidP="006B6A33">
      <w:pPr>
        <w:pStyle w:val="a8"/>
        <w:spacing w:after="120"/>
        <w:jc w:val="center"/>
      </w:pPr>
      <w:bookmarkStart w:id="6" w:name="_Ref118454365"/>
      <w:r>
        <w:t xml:space="preserve">Figure </w:t>
      </w:r>
      <w:r w:rsidR="00DF665F">
        <w:fldChar w:fldCharType="begin"/>
      </w:r>
      <w:r w:rsidR="00DF665F">
        <w:instrText xml:space="preserve"> SEQ Figure \* ARABIC </w:instrText>
      </w:r>
      <w:r w:rsidR="00DF665F">
        <w:fldChar w:fldCharType="separate"/>
      </w:r>
      <w:r w:rsidR="00366EFD">
        <w:rPr>
          <w:noProof/>
        </w:rPr>
        <w:t>2</w:t>
      </w:r>
      <w:r w:rsidR="00DF665F">
        <w:rPr>
          <w:noProof/>
        </w:rPr>
        <w:fldChar w:fldCharType="end"/>
      </w:r>
      <w:bookmarkEnd w:id="6"/>
      <w:r>
        <w:t>. An example for Alt. 2-1.</w:t>
      </w:r>
    </w:p>
    <w:p w14:paraId="4AEE9338" w14:textId="110BC801" w:rsidR="006B6A33" w:rsidRDefault="006B6A33" w:rsidP="006B6A33">
      <w:pPr>
        <w:pStyle w:val="maintext"/>
        <w:ind w:firstLine="440"/>
      </w:pPr>
      <w:r>
        <w:rPr>
          <w:rFonts w:hint="eastAsia"/>
        </w:rPr>
        <w:t>A</w:t>
      </w:r>
      <w:r>
        <w:t xml:space="preserve">nother approach is to configure multiple RB sets together with per-RB set slot format configuration information (Alt. 2-2), which is illustrated in </w:t>
      </w:r>
      <w:r>
        <w:fldChar w:fldCharType="begin"/>
      </w:r>
      <w:r>
        <w:instrText xml:space="preserve"> REF _Ref115439780 \h </w:instrText>
      </w:r>
      <w:r>
        <w:fldChar w:fldCharType="separate"/>
      </w:r>
      <w:r w:rsidR="00366EFD">
        <w:t xml:space="preserve">Figure </w:t>
      </w:r>
      <w:r w:rsidR="00366EFD">
        <w:rPr>
          <w:noProof/>
        </w:rPr>
        <w:t>3</w:t>
      </w:r>
      <w:r>
        <w:fldChar w:fldCharType="end"/>
      </w:r>
      <w:r>
        <w:t xml:space="preserve">. For example, UE can be configured with three RB sets to form {XYZ} SBFD </w:t>
      </w:r>
      <w:proofErr w:type="spellStart"/>
      <w:r>
        <w:t>subband</w:t>
      </w:r>
      <w:proofErr w:type="spellEnd"/>
      <w:r>
        <w:t xml:space="preserve"> pattern and three slot format information each corresponding to each of the three RB sets. In this approach, symbols having different directions construct the SBFD symbols. At the expense of increased signalling overhead, this method can provide very large flexibility on DL/UL resource partitioning in use of the SBFD carrier. One clarification that may be needed in Alt. 2-2 is whether the way of determining the SBFD symbols in Alt. 2-2 falls into the “explicit” indication or implicit indication to judge whether this approach can be included in the agreed baseline scheme or not.</w:t>
      </w:r>
    </w:p>
    <w:p w14:paraId="3D92A1F6" w14:textId="77777777" w:rsidR="006B6A33" w:rsidRDefault="006B6A33" w:rsidP="006B6A33">
      <w:pPr>
        <w:pStyle w:val="maintext"/>
        <w:keepNext/>
        <w:ind w:firstLineChars="0" w:firstLine="0"/>
        <w:jc w:val="center"/>
      </w:pPr>
      <w:r>
        <w:rPr>
          <w:noProof/>
        </w:rPr>
        <w:lastRenderedPageBreak/>
        <w:drawing>
          <wp:inline distT="0" distB="0" distL="0" distR="0" wp14:anchorId="2AD20F71" wp14:editId="57A71FB7">
            <wp:extent cx="5248275" cy="1546956"/>
            <wp:effectExtent l="0" t="0" r="0" b="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89159" cy="1559007"/>
                    </a:xfrm>
                    <a:prstGeom prst="rect">
                      <a:avLst/>
                    </a:prstGeom>
                    <a:noFill/>
                  </pic:spPr>
                </pic:pic>
              </a:graphicData>
            </a:graphic>
          </wp:inline>
        </w:drawing>
      </w:r>
    </w:p>
    <w:p w14:paraId="3D5C334F" w14:textId="43AECEE1" w:rsidR="006B6A33" w:rsidRDefault="006B6A33" w:rsidP="006B6A33">
      <w:pPr>
        <w:pStyle w:val="a8"/>
        <w:spacing w:after="120"/>
        <w:jc w:val="center"/>
      </w:pPr>
      <w:bookmarkStart w:id="7" w:name="_Ref115439780"/>
      <w:r>
        <w:t xml:space="preserve">Figure </w:t>
      </w:r>
      <w:r w:rsidR="00DF665F">
        <w:fldChar w:fldCharType="begin"/>
      </w:r>
      <w:r w:rsidR="00DF665F">
        <w:instrText xml:space="preserve"> SEQ Figure \* ARABIC </w:instrText>
      </w:r>
      <w:r w:rsidR="00DF665F">
        <w:fldChar w:fldCharType="separate"/>
      </w:r>
      <w:r w:rsidR="00366EFD">
        <w:rPr>
          <w:noProof/>
        </w:rPr>
        <w:t>3</w:t>
      </w:r>
      <w:r w:rsidR="00DF665F">
        <w:rPr>
          <w:noProof/>
        </w:rPr>
        <w:fldChar w:fldCharType="end"/>
      </w:r>
      <w:bookmarkEnd w:id="7"/>
      <w:r>
        <w:t>. Examples for Alt. 2-2.</w:t>
      </w:r>
    </w:p>
    <w:p w14:paraId="6FBDFFE6" w14:textId="2CBF47A8" w:rsidR="006B6A33" w:rsidRDefault="006B6A33" w:rsidP="001C7262">
      <w:pPr>
        <w:pStyle w:val="maintext"/>
        <w:ind w:firstLine="440"/>
      </w:pPr>
    </w:p>
    <w:p w14:paraId="412CB21A" w14:textId="42938D66" w:rsidR="00880220" w:rsidRDefault="00880220" w:rsidP="001C7262">
      <w:pPr>
        <w:pStyle w:val="maintext"/>
        <w:ind w:firstLine="440"/>
        <w:rPr>
          <w:lang w:val="en-US"/>
        </w:rPr>
      </w:pPr>
      <w:r>
        <w:rPr>
          <w:rFonts w:hint="eastAsia"/>
        </w:rPr>
        <w:t>A</w:t>
      </w:r>
      <w:r>
        <w:t xml:space="preserve">lthough it is desirable to have cell-specific </w:t>
      </w:r>
      <w:r w:rsidRPr="00880220">
        <w:rPr>
          <w:lang w:val="en-US"/>
        </w:rPr>
        <w:t>time and frequency location of SBFD</w:t>
      </w:r>
      <w:r>
        <w:rPr>
          <w:lang w:val="en-US"/>
        </w:rPr>
        <w:t xml:space="preserve"> </w:t>
      </w:r>
      <w:proofErr w:type="spellStart"/>
      <w:r>
        <w:rPr>
          <w:lang w:val="en-US"/>
        </w:rPr>
        <w:t>subband</w:t>
      </w:r>
      <w:proofErr w:type="spellEnd"/>
      <w:r>
        <w:rPr>
          <w:lang w:val="en-US"/>
        </w:rPr>
        <w:t xml:space="preserve"> for ease of interference management, at least from network perspective, this does NOT mean that the signaling </w:t>
      </w:r>
      <w:r w:rsidR="004A7195">
        <w:rPr>
          <w:lang w:val="en-US"/>
        </w:rPr>
        <w:t xml:space="preserve">itself also shall be cell-specific. Since the legacy TDD-UL-DL configuration allows UE-dedicated signaling as well, for more future proof design and for ease of network implementation/scheduling, we think </w:t>
      </w:r>
      <w:r w:rsidR="004A7195" w:rsidRPr="004A7195">
        <w:rPr>
          <w:lang w:val="en-US"/>
        </w:rPr>
        <w:t xml:space="preserve">UE-specific configuration on time and/or frequency locations of SBFD </w:t>
      </w:r>
      <w:proofErr w:type="spellStart"/>
      <w:r w:rsidR="004A7195" w:rsidRPr="004A7195">
        <w:rPr>
          <w:lang w:val="en-US"/>
        </w:rPr>
        <w:t>subbands</w:t>
      </w:r>
      <w:proofErr w:type="spellEnd"/>
      <w:r w:rsidR="004A7195">
        <w:rPr>
          <w:lang w:val="en-US"/>
        </w:rPr>
        <w:t xml:space="preserve"> should be supported in addition to the agreed cell-specific configuration.</w:t>
      </w:r>
    </w:p>
    <w:p w14:paraId="31A44D6F" w14:textId="608240B7" w:rsidR="004A7195" w:rsidRDefault="004A7195" w:rsidP="001C7262">
      <w:pPr>
        <w:pStyle w:val="maintext"/>
        <w:ind w:firstLine="440"/>
      </w:pPr>
      <w:r>
        <w:rPr>
          <w:rFonts w:hint="eastAsia"/>
          <w:lang w:val="en-US"/>
        </w:rPr>
        <w:t>R</w:t>
      </w:r>
      <w:r>
        <w:rPr>
          <w:lang w:val="en-US"/>
        </w:rPr>
        <w:t xml:space="preserve">egarding the working assumption on cell-specific configuration for frequency location of SBFD </w:t>
      </w:r>
      <w:proofErr w:type="spellStart"/>
      <w:r>
        <w:rPr>
          <w:lang w:val="en-US"/>
        </w:rPr>
        <w:t>subbands</w:t>
      </w:r>
      <w:proofErr w:type="spellEnd"/>
      <w:r>
        <w:rPr>
          <w:lang w:val="en-US"/>
        </w:rPr>
        <w:t xml:space="preserve">, we agree to support </w:t>
      </w:r>
      <w:r w:rsidRPr="004A7195">
        <w:rPr>
          <w:lang w:val="en-US"/>
        </w:rPr>
        <w:t>cell-specific configuration for frequency location of SBFD</w:t>
      </w:r>
      <w:r w:rsidR="009F6D6B">
        <w:rPr>
          <w:lang w:val="en-US"/>
        </w:rPr>
        <w:t xml:space="preserve"> “UL”</w:t>
      </w:r>
      <w:r w:rsidRPr="004A7195">
        <w:rPr>
          <w:lang w:val="en-US"/>
        </w:rPr>
        <w:t xml:space="preserve"> </w:t>
      </w:r>
      <w:proofErr w:type="spellStart"/>
      <w:r w:rsidRPr="004A7195">
        <w:rPr>
          <w:lang w:val="en-US"/>
        </w:rPr>
        <w:t>subband</w:t>
      </w:r>
      <w:proofErr w:type="spellEnd"/>
      <w:r>
        <w:rPr>
          <w:lang w:val="en-US"/>
        </w:rPr>
        <w:t xml:space="preserve"> but it seems that more discussions are required for </w:t>
      </w:r>
      <w:proofErr w:type="spellStart"/>
      <w:r>
        <w:rPr>
          <w:lang w:val="en-US"/>
        </w:rPr>
        <w:t>guardband</w:t>
      </w:r>
      <w:proofErr w:type="spellEnd"/>
      <w:r>
        <w:rPr>
          <w:lang w:val="en-US"/>
        </w:rPr>
        <w:t xml:space="preserve">(s) </w:t>
      </w:r>
      <w:r w:rsidR="009F6D6B">
        <w:rPr>
          <w:lang w:val="en-US"/>
        </w:rPr>
        <w:t>(or</w:t>
      </w:r>
      <w:r>
        <w:rPr>
          <w:lang w:val="en-US"/>
        </w:rPr>
        <w:t xml:space="preserve"> DL SBFD </w:t>
      </w:r>
      <w:proofErr w:type="spellStart"/>
      <w:r>
        <w:rPr>
          <w:lang w:val="en-US"/>
        </w:rPr>
        <w:t>subband</w:t>
      </w:r>
      <w:proofErr w:type="spellEnd"/>
      <w:r>
        <w:rPr>
          <w:lang w:val="en-US"/>
        </w:rPr>
        <w:t>(s)</w:t>
      </w:r>
      <w:r w:rsidR="009F6D6B">
        <w:rPr>
          <w:lang w:val="en-US"/>
        </w:rPr>
        <w:t>)</w:t>
      </w:r>
      <w:r>
        <w:rPr>
          <w:lang w:val="en-US"/>
        </w:rPr>
        <w:t xml:space="preserve"> cases.</w:t>
      </w:r>
    </w:p>
    <w:p w14:paraId="64B89652" w14:textId="186BB6FC" w:rsidR="00880220" w:rsidRPr="009F6D6B" w:rsidRDefault="00880220" w:rsidP="001C7262">
      <w:pPr>
        <w:pStyle w:val="maintext"/>
        <w:ind w:firstLine="440"/>
      </w:pPr>
    </w:p>
    <w:p w14:paraId="39321C98" w14:textId="1AD19EED" w:rsidR="009F6D6B" w:rsidRDefault="009F6D6B" w:rsidP="009F6D6B">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sidRPr="009F6D6B">
        <w:rPr>
          <w:b/>
          <w:bCs/>
          <w:lang w:val="en-US"/>
        </w:rPr>
        <w:t>For RRC connected mode UEs,</w:t>
      </w:r>
    </w:p>
    <w:p w14:paraId="527FCD22" w14:textId="179D6AAC" w:rsidR="009F6D6B" w:rsidRDefault="009F6D6B" w:rsidP="009F6D6B">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time location of SBFD </w:t>
      </w:r>
      <w:proofErr w:type="spellStart"/>
      <w:r w:rsidRPr="009F6D6B">
        <w:rPr>
          <w:b/>
          <w:bCs/>
          <w:lang w:val="en-US"/>
        </w:rPr>
        <w:t>subbands</w:t>
      </w:r>
      <w:proofErr w:type="spellEnd"/>
      <w:r w:rsidRPr="009F6D6B">
        <w:rPr>
          <w:b/>
          <w:bCs/>
          <w:lang w:val="en-US"/>
        </w:rPr>
        <w:t xml:space="preserve"> is supported within a TDD carrier.</w:t>
      </w:r>
      <w:r w:rsidR="00747DF4">
        <w:rPr>
          <w:b/>
          <w:bCs/>
          <w:lang w:val="en-US"/>
        </w:rPr>
        <w:t xml:space="preserve"> (</w:t>
      </w:r>
      <w:proofErr w:type="gramStart"/>
      <w:r w:rsidR="00747DF4">
        <w:rPr>
          <w:b/>
          <w:bCs/>
          <w:lang w:val="en-US"/>
        </w:rPr>
        <w:t>already</w:t>
      </w:r>
      <w:proofErr w:type="gramEnd"/>
      <w:r w:rsidR="00747DF4">
        <w:rPr>
          <w:b/>
          <w:bCs/>
          <w:lang w:val="en-US"/>
        </w:rPr>
        <w:t xml:space="preserve"> agreed)</w:t>
      </w:r>
    </w:p>
    <w:p w14:paraId="508A0C71" w14:textId="45AE3066" w:rsidR="009F6D6B" w:rsidRDefault="009F6D6B" w:rsidP="009F6D6B">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w:t>
      </w:r>
      <w:r>
        <w:rPr>
          <w:b/>
          <w:bCs/>
          <w:lang w:val="en-US"/>
        </w:rPr>
        <w:t>frequency</w:t>
      </w:r>
      <w:r w:rsidRPr="009F6D6B">
        <w:rPr>
          <w:b/>
          <w:bCs/>
          <w:lang w:val="en-US"/>
        </w:rPr>
        <w:t xml:space="preserve"> location of SBFD</w:t>
      </w:r>
      <w:r>
        <w:rPr>
          <w:b/>
          <w:bCs/>
          <w:lang w:val="en-US"/>
        </w:rPr>
        <w:t xml:space="preserve"> UL</w:t>
      </w:r>
      <w:r w:rsidRPr="009F6D6B">
        <w:rPr>
          <w:b/>
          <w:bCs/>
          <w:lang w:val="en-US"/>
        </w:rPr>
        <w:t xml:space="preserve"> </w:t>
      </w:r>
      <w:proofErr w:type="spellStart"/>
      <w:r w:rsidRPr="009F6D6B">
        <w:rPr>
          <w:b/>
          <w:bCs/>
          <w:lang w:val="en-US"/>
        </w:rPr>
        <w:t>subband</w:t>
      </w:r>
      <w:proofErr w:type="spellEnd"/>
      <w:r w:rsidRPr="009F6D6B">
        <w:rPr>
          <w:b/>
          <w:bCs/>
          <w:lang w:val="en-US"/>
        </w:rPr>
        <w:t xml:space="preserve"> is supported within a TDD carrier.</w:t>
      </w:r>
      <w:r w:rsidR="00747DF4">
        <w:rPr>
          <w:b/>
          <w:bCs/>
          <w:lang w:val="en-US"/>
        </w:rPr>
        <w:t xml:space="preserve"> (</w:t>
      </w:r>
      <w:proofErr w:type="gramStart"/>
      <w:r w:rsidR="00747DF4">
        <w:rPr>
          <w:b/>
          <w:bCs/>
          <w:lang w:val="en-US"/>
        </w:rPr>
        <w:t>confirm</w:t>
      </w:r>
      <w:proofErr w:type="gramEnd"/>
      <w:r w:rsidR="00747DF4">
        <w:rPr>
          <w:b/>
          <w:bCs/>
          <w:lang w:val="en-US"/>
        </w:rPr>
        <w:t xml:space="preserve"> the WA)</w:t>
      </w:r>
    </w:p>
    <w:p w14:paraId="6764B260" w14:textId="26544C94" w:rsidR="009F6D6B" w:rsidRDefault="009F6D6B" w:rsidP="009F6D6B">
      <w:pPr>
        <w:pStyle w:val="maintext"/>
        <w:numPr>
          <w:ilvl w:val="1"/>
          <w:numId w:val="17"/>
        </w:numPr>
        <w:ind w:firstLineChars="0"/>
        <w:rPr>
          <w:b/>
          <w:bCs/>
          <w:lang w:val="en-US"/>
        </w:rPr>
      </w:pPr>
      <w:r>
        <w:rPr>
          <w:rFonts w:hint="eastAsia"/>
          <w:b/>
          <w:bCs/>
          <w:lang w:val="en-US"/>
        </w:rPr>
        <w:t>F</w:t>
      </w:r>
      <w:r>
        <w:rPr>
          <w:b/>
          <w:bCs/>
          <w:lang w:val="en-US"/>
        </w:rPr>
        <w:t xml:space="preserve">FS, </w:t>
      </w:r>
      <w:r w:rsidRPr="009F6D6B">
        <w:rPr>
          <w:b/>
          <w:bCs/>
          <w:lang w:val="en-US"/>
        </w:rPr>
        <w:t xml:space="preserve">cell-specific configuration on frequency location of </w:t>
      </w:r>
      <w:proofErr w:type="spellStart"/>
      <w:r>
        <w:rPr>
          <w:b/>
          <w:bCs/>
          <w:lang w:val="en-US"/>
        </w:rPr>
        <w:t>guardband</w:t>
      </w:r>
      <w:proofErr w:type="spellEnd"/>
      <w:r>
        <w:rPr>
          <w:b/>
          <w:bCs/>
          <w:lang w:val="en-US"/>
        </w:rPr>
        <w:t>(s)</w:t>
      </w:r>
      <w:r w:rsidRPr="009F6D6B">
        <w:rPr>
          <w:b/>
          <w:bCs/>
          <w:lang w:val="en-US"/>
        </w:rPr>
        <w:t xml:space="preserve"> within a TDD carrier.</w:t>
      </w:r>
    </w:p>
    <w:p w14:paraId="53974F2F" w14:textId="224E3F53" w:rsidR="009F6D6B" w:rsidRPr="007222DE" w:rsidRDefault="009F6D6B" w:rsidP="009F6D6B">
      <w:pPr>
        <w:pStyle w:val="maintext"/>
        <w:numPr>
          <w:ilvl w:val="0"/>
          <w:numId w:val="17"/>
        </w:numPr>
        <w:ind w:firstLineChars="0"/>
        <w:rPr>
          <w:b/>
          <w:bCs/>
          <w:lang w:val="en-US"/>
        </w:rPr>
      </w:pP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563575AF" w14:textId="5BF08E1E" w:rsidR="00880220" w:rsidRDefault="00880220" w:rsidP="001C7262">
      <w:pPr>
        <w:pStyle w:val="maintext"/>
        <w:ind w:firstLine="440"/>
      </w:pPr>
    </w:p>
    <w:p w14:paraId="3689030B" w14:textId="43AC6C98" w:rsidR="00880220" w:rsidRDefault="00D216BB" w:rsidP="001C7262">
      <w:pPr>
        <w:pStyle w:val="maintext"/>
        <w:ind w:firstLine="440"/>
      </w:pPr>
      <w:r>
        <w:rPr>
          <w:rFonts w:hint="eastAsia"/>
        </w:rPr>
        <w:t>R</w:t>
      </w:r>
      <w:r>
        <w:t xml:space="preserve">egarding the periodicity of SBFD </w:t>
      </w:r>
      <w:proofErr w:type="spellStart"/>
      <w:r>
        <w:t>subband</w:t>
      </w:r>
      <w:proofErr w:type="spellEnd"/>
      <w:r>
        <w:t xml:space="preserve"> time location (agreement #116-2 in </w:t>
      </w:r>
      <w:r>
        <w:fldChar w:fldCharType="begin"/>
      </w:r>
      <w:r>
        <w:instrText xml:space="preserve"> REF _Ref163132901 \h </w:instrText>
      </w:r>
      <w:r>
        <w:fldChar w:fldCharType="separate"/>
      </w:r>
      <w:r w:rsidR="00366EFD">
        <w:t xml:space="preserve">Table </w:t>
      </w:r>
      <w:r w:rsidR="00366EFD">
        <w:rPr>
          <w:noProof/>
        </w:rPr>
        <w:t>1</w:t>
      </w:r>
      <w:r>
        <w:fldChar w:fldCharType="end"/>
      </w:r>
      <w:r>
        <w:t>), we think option 2 (t</w:t>
      </w:r>
      <w:r w:rsidRPr="00D216BB">
        <w:t>he period is integer multiple of TDD-UL-DL pattern period</w:t>
      </w:r>
      <w:r>
        <w:t>) is the way to go considering that the number of SBFD-aware UEs</w:t>
      </w:r>
      <w:r w:rsidR="006F7B7E">
        <w:t xml:space="preserve"> in the commercial networks</w:t>
      </w:r>
      <w:r>
        <w:t xml:space="preserve"> can be quite marginal </w:t>
      </w:r>
      <w:r w:rsidR="006F7B7E">
        <w:t xml:space="preserve">at the early stage of SBFD deployment. In such cases, option 2 can provide more flexible options to minimize the potential impact to the legacy TDD UEs than option 1. In this regard, </w:t>
      </w:r>
      <w:bookmarkStart w:id="8" w:name="_Hlk163199240"/>
      <w:r w:rsidR="006F7B7E">
        <w:t xml:space="preserve">{1, 2, 4, 10, 20} </w:t>
      </w:r>
      <w:bookmarkEnd w:id="8"/>
      <w:r w:rsidR="006F7B7E">
        <w:t>are suggested as the possible integer numbers of option 2.</w:t>
      </w:r>
    </w:p>
    <w:p w14:paraId="17D1EAAE" w14:textId="6B24C5E9" w:rsidR="00880220" w:rsidRDefault="00880220" w:rsidP="001C7262">
      <w:pPr>
        <w:pStyle w:val="maintext"/>
        <w:ind w:firstLine="440"/>
      </w:pPr>
    </w:p>
    <w:p w14:paraId="4BFD9116" w14:textId="486A2A14" w:rsidR="00AB7674" w:rsidRDefault="00AB7674" w:rsidP="00AB7674">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9F6D6B">
        <w:rPr>
          <w:b/>
          <w:bCs/>
          <w:lang w:val="en-US"/>
        </w:rPr>
        <w:t>For RRC connected mode UEs,</w:t>
      </w:r>
      <w:r>
        <w:rPr>
          <w:b/>
          <w:bCs/>
          <w:lang w:val="en-US"/>
        </w:rPr>
        <w:t xml:space="preserve"> t</w:t>
      </w:r>
      <w:r w:rsidRPr="00AB7674">
        <w:rPr>
          <w:b/>
          <w:bCs/>
          <w:lang w:val="en-US"/>
        </w:rPr>
        <w:t>he period is integer multiple</w:t>
      </w:r>
      <w:r>
        <w:rPr>
          <w:b/>
          <w:bCs/>
          <w:lang w:val="en-US"/>
        </w:rPr>
        <w:t xml:space="preserve"> (N)</w:t>
      </w:r>
      <w:r w:rsidRPr="00AB7674">
        <w:rPr>
          <w:b/>
          <w:bCs/>
          <w:lang w:val="en-US"/>
        </w:rPr>
        <w:t xml:space="preserve"> of TDD-UL-DL pattern period configured by dl-UL-</w:t>
      </w:r>
      <w:proofErr w:type="spellStart"/>
      <w:r w:rsidRPr="00AB7674">
        <w:rPr>
          <w:b/>
          <w:bCs/>
          <w:lang w:val="en-US"/>
        </w:rPr>
        <w:t>TransmissionPeriodicity</w:t>
      </w:r>
      <w:proofErr w:type="spellEnd"/>
      <w:r w:rsidRPr="00AB7674">
        <w:rPr>
          <w:b/>
          <w:bCs/>
          <w:lang w:val="en-US"/>
        </w:rPr>
        <w:t xml:space="preserve"> in TDD-UL-DL-</w:t>
      </w:r>
      <w:proofErr w:type="spellStart"/>
      <w:r w:rsidRPr="00AB7674">
        <w:rPr>
          <w:b/>
          <w:bCs/>
          <w:lang w:val="en-US"/>
        </w:rPr>
        <w:t>ConfigCommon</w:t>
      </w:r>
      <w:proofErr w:type="spellEnd"/>
      <w:r w:rsidRPr="00AB7674">
        <w:rPr>
          <w:b/>
          <w:bCs/>
          <w:lang w:val="en-US"/>
        </w:rPr>
        <w:t>.</w:t>
      </w:r>
    </w:p>
    <w:p w14:paraId="51C143DE" w14:textId="35F96C95" w:rsidR="00AB7674" w:rsidRDefault="00AB7674" w:rsidP="00AB7674">
      <w:pPr>
        <w:pStyle w:val="maintext"/>
        <w:numPr>
          <w:ilvl w:val="0"/>
          <w:numId w:val="17"/>
        </w:numPr>
        <w:ind w:firstLineChars="0"/>
        <w:rPr>
          <w:b/>
          <w:bCs/>
          <w:lang w:val="en-US"/>
        </w:rPr>
      </w:pPr>
      <w:r>
        <w:rPr>
          <w:b/>
          <w:bCs/>
          <w:lang w:val="en-US"/>
        </w:rPr>
        <w:t xml:space="preserve">The candidate values of N are </w:t>
      </w:r>
      <w:r w:rsidRPr="00AB7674">
        <w:rPr>
          <w:b/>
          <w:bCs/>
          <w:lang w:val="en-US"/>
        </w:rPr>
        <w:t>{1, 2, 4, 10, 20}</w:t>
      </w:r>
      <w:r>
        <w:rPr>
          <w:b/>
          <w:bCs/>
          <w:lang w:val="en-US"/>
        </w:rPr>
        <w:t>.</w:t>
      </w:r>
    </w:p>
    <w:p w14:paraId="33A117EF" w14:textId="77777777" w:rsidR="00E55A72" w:rsidRPr="001C7262" w:rsidRDefault="00E55A72" w:rsidP="001C7262">
      <w:pPr>
        <w:pStyle w:val="maintext"/>
        <w:ind w:firstLine="440"/>
        <w:rPr>
          <w:rFonts w:hint="eastAsia"/>
        </w:rPr>
      </w:pPr>
    </w:p>
    <w:p w14:paraId="70FA90AF" w14:textId="595EA473" w:rsidR="001C7262" w:rsidRDefault="005202AD" w:rsidP="00516FAB">
      <w:pPr>
        <w:pStyle w:val="2"/>
        <w:spacing w:after="120"/>
      </w:pPr>
      <w:r w:rsidRPr="005202AD">
        <w:lastRenderedPageBreak/>
        <w:t xml:space="preserve">DL receptions and UL transmissions in SBFD </w:t>
      </w:r>
      <w:proofErr w:type="spellStart"/>
      <w:r w:rsidRPr="005202AD">
        <w:t>subbands</w:t>
      </w:r>
      <w:proofErr w:type="spellEnd"/>
    </w:p>
    <w:p w14:paraId="3A429B98" w14:textId="259BF2EE" w:rsidR="001C7262" w:rsidRDefault="001D1236" w:rsidP="001C7262">
      <w:pPr>
        <w:pStyle w:val="maintext"/>
        <w:ind w:firstLine="440"/>
      </w:pPr>
      <w:r>
        <w:fldChar w:fldCharType="begin"/>
      </w:r>
      <w:r>
        <w:instrText xml:space="preserve"> REF _Ref163144929 \h </w:instrText>
      </w:r>
      <w:r>
        <w:fldChar w:fldCharType="separate"/>
      </w:r>
      <w:r w:rsidR="00366EFD">
        <w:t xml:space="preserve">Table </w:t>
      </w:r>
      <w:r w:rsidR="00366EFD">
        <w:rPr>
          <w:noProof/>
        </w:rPr>
        <w:t>2</w:t>
      </w:r>
      <w:r>
        <w:fldChar w:fldCharType="end"/>
      </w:r>
      <w:r>
        <w:t xml:space="preserve"> captures the agreements on </w:t>
      </w:r>
      <w:r w:rsidRPr="001D1236">
        <w:t xml:space="preserve">DL receptions and UL transmissions in SBFD </w:t>
      </w:r>
      <w:proofErr w:type="spellStart"/>
      <w:r w:rsidRPr="001D1236">
        <w:t>subbands</w:t>
      </w:r>
      <w:proofErr w:type="spellEnd"/>
      <w:r>
        <w:t xml:space="preserve"> from RAN1#116 </w:t>
      </w:r>
      <w:proofErr w:type="gramStart"/>
      <w:r>
        <w:t>meeting.</w:t>
      </w:r>
      <w:r w:rsidR="00DE7CA2">
        <w:t>.</w:t>
      </w:r>
      <w:proofErr w:type="gramEnd"/>
    </w:p>
    <w:p w14:paraId="50C6FEA1" w14:textId="77777777" w:rsidR="00E32977" w:rsidRDefault="00E32977" w:rsidP="001C7262">
      <w:pPr>
        <w:pStyle w:val="maintext"/>
        <w:ind w:firstLine="440"/>
      </w:pPr>
    </w:p>
    <w:p w14:paraId="62B112A7" w14:textId="3259DE6A" w:rsidR="00E32977" w:rsidRDefault="00E32977" w:rsidP="00E32977">
      <w:pPr>
        <w:pStyle w:val="a8"/>
        <w:keepNext/>
        <w:spacing w:after="120"/>
      </w:pPr>
      <w:bookmarkStart w:id="9" w:name="_Ref163144929"/>
      <w:r>
        <w:t xml:space="preserve">Table </w:t>
      </w:r>
      <w:r w:rsidR="00DF665F">
        <w:fldChar w:fldCharType="begin"/>
      </w:r>
      <w:r w:rsidR="00DF665F">
        <w:instrText xml:space="preserve"> SEQ Table \* ARABIC </w:instrText>
      </w:r>
      <w:r w:rsidR="00DF665F">
        <w:fldChar w:fldCharType="separate"/>
      </w:r>
      <w:r w:rsidR="00366EFD">
        <w:rPr>
          <w:noProof/>
        </w:rPr>
        <w:t>2</w:t>
      </w:r>
      <w:r w:rsidR="00DF665F">
        <w:rPr>
          <w:noProof/>
        </w:rPr>
        <w:fldChar w:fldCharType="end"/>
      </w:r>
      <w:bookmarkEnd w:id="9"/>
      <w:r>
        <w:t xml:space="preserve">. Agreements on DL receptions and UL transmissions in SBFD </w:t>
      </w:r>
      <w:proofErr w:type="spellStart"/>
      <w:r>
        <w:t>subbands</w:t>
      </w:r>
      <w:proofErr w:type="spellEnd"/>
      <w:r>
        <w:t xml:space="preserve"> </w:t>
      </w:r>
      <w:r>
        <w:fldChar w:fldCharType="begin"/>
      </w:r>
      <w:r>
        <w:instrText xml:space="preserve"> REF _Ref163130247 \r \h </w:instrText>
      </w:r>
      <w:r>
        <w:fldChar w:fldCharType="separate"/>
      </w:r>
      <w:r w:rsidR="00366EFD">
        <w:t>[1]</w:t>
      </w:r>
      <w:r>
        <w:fldChar w:fldCharType="end"/>
      </w:r>
      <w:r w:rsidR="00162A03" w:rsidRPr="00162A03">
        <w:t xml:space="preserve"> </w:t>
      </w:r>
      <w:r w:rsidR="00162A03">
        <w:t xml:space="preserve">and </w:t>
      </w:r>
      <w:r w:rsidR="00162A03">
        <w:fldChar w:fldCharType="begin"/>
      </w:r>
      <w:r w:rsidR="00162A03">
        <w:instrText xml:space="preserve"> REF _Ref166160019 \r \h </w:instrText>
      </w:r>
      <w:r w:rsidR="00162A03">
        <w:fldChar w:fldCharType="separate"/>
      </w:r>
      <w:r w:rsidR="00366EFD">
        <w:t>[2]</w:t>
      </w:r>
      <w:r w:rsidR="00162A03">
        <w:fldChar w:fldCharType="end"/>
      </w:r>
      <w:r>
        <w:t>.</w:t>
      </w:r>
    </w:p>
    <w:tbl>
      <w:tblPr>
        <w:tblStyle w:val="a6"/>
        <w:tblW w:w="0" w:type="auto"/>
        <w:tblLook w:val="04A0" w:firstRow="1" w:lastRow="0" w:firstColumn="1" w:lastColumn="0" w:noHBand="0" w:noVBand="1"/>
      </w:tblPr>
      <w:tblGrid>
        <w:gridCol w:w="9736"/>
      </w:tblGrid>
      <w:tr w:rsidR="00E32977" w14:paraId="53D2190E" w14:textId="77777777" w:rsidTr="00E32977">
        <w:tc>
          <w:tcPr>
            <w:tcW w:w="9736" w:type="dxa"/>
          </w:tcPr>
          <w:p w14:paraId="278C666D" w14:textId="6EDF3855" w:rsidR="000E6C74" w:rsidRPr="000E6C74" w:rsidRDefault="000E6C74" w:rsidP="000E6C74">
            <w:pPr>
              <w:widowControl/>
              <w:wordWrap/>
              <w:autoSpaceDE/>
              <w:autoSpaceDN/>
              <w:spacing w:afterLines="0" w:after="0"/>
              <w:jc w:val="left"/>
              <w:rPr>
                <w:rFonts w:ascii="Times" w:eastAsia="바탕" w:hAnsi="Times"/>
                <w:b/>
                <w:bCs/>
                <w:iCs/>
                <w:sz w:val="20"/>
                <w:szCs w:val="24"/>
                <w:highlight w:val="green"/>
                <w:lang w:val="en-GB" w:eastAsia="en-US"/>
              </w:rPr>
            </w:pPr>
            <w:r w:rsidRPr="000E6C74">
              <w:rPr>
                <w:rFonts w:ascii="Times" w:eastAsia="바탕" w:hAnsi="Times"/>
                <w:b/>
                <w:bCs/>
                <w:iCs/>
                <w:sz w:val="20"/>
                <w:szCs w:val="24"/>
                <w:highlight w:val="green"/>
                <w:lang w:val="en-GB" w:eastAsia="en-US"/>
              </w:rPr>
              <w:t>Agreement</w:t>
            </w:r>
            <w:r>
              <w:rPr>
                <w:rFonts w:ascii="Times" w:eastAsia="바탕" w:hAnsi="Times"/>
                <w:b/>
                <w:bCs/>
                <w:iCs/>
                <w:sz w:val="20"/>
                <w:szCs w:val="24"/>
                <w:highlight w:val="green"/>
                <w:lang w:val="en-GB" w:eastAsia="en-US"/>
              </w:rPr>
              <w:t xml:space="preserve"> #116-7</w:t>
            </w:r>
          </w:p>
          <w:p w14:paraId="504220BD"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For discussion purpose,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frequency resources within active UL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UL usable PRBs and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frequency resources within active DL BWP </w:t>
            </w:r>
            <w:r w:rsidRPr="000E6C74">
              <w:rPr>
                <w:rFonts w:ascii="Times" w:eastAsia="맑은 고딕" w:hAnsi="Times" w:hint="eastAsia"/>
                <w:sz w:val="20"/>
                <w:szCs w:val="24"/>
                <w:lang w:val="en-GB"/>
              </w:rPr>
              <w:t>are</w:t>
            </w:r>
            <w:r w:rsidRPr="000E6C74">
              <w:rPr>
                <w:rFonts w:ascii="Times" w:eastAsia="맑은 고딕" w:hAnsi="Times"/>
                <w:sz w:val="20"/>
                <w:szCs w:val="24"/>
                <w:lang w:val="en-GB"/>
              </w:rPr>
              <w:t xml:space="preserve"> called DL usable PRBs.</w:t>
            </w:r>
          </w:p>
          <w:p w14:paraId="13EED4E5"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For determining UL/DL usable PRBs, consider the following options.</w:t>
            </w:r>
          </w:p>
          <w:p w14:paraId="4C6A0DB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1: UL usable PRBs are determined as intersection between cell-specific UL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 xml:space="preserve"> and active UL BWP in SBFD symbols. DL usable PRBs are determined as intersection between cell-specific DL </w:t>
            </w:r>
            <w:proofErr w:type="spellStart"/>
            <w:r w:rsidRPr="000E6C74">
              <w:rPr>
                <w:rFonts w:ascii="Times" w:eastAsia="맑은 고딕" w:hAnsi="Times" w:cs="Times"/>
                <w:sz w:val="20"/>
                <w:szCs w:val="20"/>
                <w:lang w:val="en-GB"/>
              </w:rPr>
              <w:t>subband</w:t>
            </w:r>
            <w:proofErr w:type="spellEnd"/>
            <w:r w:rsidRPr="000E6C74">
              <w:rPr>
                <w:rFonts w:ascii="Times" w:eastAsia="맑은 고딕" w:hAnsi="Times" w:cs="Times"/>
                <w:sz w:val="20"/>
                <w:szCs w:val="20"/>
                <w:lang w:val="en-GB"/>
              </w:rPr>
              <w:t>(s) and active DL BWP in SBFD symbols.</w:t>
            </w:r>
          </w:p>
          <w:p w14:paraId="1B9BF121"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 xml:space="preserve">L usable PRBs are explicitly configured within active </w:t>
            </w:r>
            <w:r w:rsidRPr="000E6C74">
              <w:rPr>
                <w:rFonts w:ascii="Times" w:eastAsia="맑은 고딕" w:hAnsi="Times" w:cs="Times" w:hint="eastAsia"/>
                <w:sz w:val="20"/>
                <w:szCs w:val="20"/>
                <w:lang w:val="en-GB"/>
              </w:rPr>
              <w:t>U</w:t>
            </w:r>
            <w:r w:rsidRPr="000E6C74">
              <w:rPr>
                <w:rFonts w:ascii="Times" w:eastAsia="맑은 고딕" w:hAnsi="Times" w:cs="Times"/>
                <w:sz w:val="20"/>
                <w:szCs w:val="20"/>
                <w:lang w:val="en-GB"/>
              </w:rPr>
              <w:t>L/</w:t>
            </w:r>
            <w:r w:rsidRPr="000E6C74">
              <w:rPr>
                <w:rFonts w:ascii="Times" w:eastAsia="맑은 고딕" w:hAnsi="Times" w:cs="Times" w:hint="eastAsia"/>
                <w:sz w:val="20"/>
                <w:szCs w:val="20"/>
                <w:lang w:val="en-GB"/>
              </w:rPr>
              <w:t>D</w:t>
            </w:r>
            <w:r w:rsidRPr="000E6C74">
              <w:rPr>
                <w:rFonts w:ascii="Times" w:eastAsia="맑은 고딕" w:hAnsi="Times" w:cs="Times"/>
                <w:sz w:val="20"/>
                <w:szCs w:val="20"/>
                <w:lang w:val="en-GB"/>
              </w:rPr>
              <w:t>L BWP in SBFD symbols.</w:t>
            </w:r>
          </w:p>
          <w:p w14:paraId="487E50CF"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30EEFC87" w14:textId="611E42A9"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#116-8</w:t>
            </w:r>
          </w:p>
          <w:p w14:paraId="5B5A8D06"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the SBFD symbols configured in DL and/or flexible in </w:t>
            </w:r>
            <w:r w:rsidRPr="000E6C74">
              <w:rPr>
                <w:rFonts w:ascii="Times" w:eastAsia="맑은 고딕" w:hAnsi="Times"/>
                <w:i/>
                <w:sz w:val="20"/>
                <w:szCs w:val="24"/>
                <w:lang w:val="en-GB"/>
              </w:rPr>
              <w:t>TDD-UL-DL-</w:t>
            </w:r>
            <w:proofErr w:type="spellStart"/>
            <w:r w:rsidRPr="000E6C74">
              <w:rPr>
                <w:rFonts w:ascii="Times" w:eastAsia="맑은 고딕" w:hAnsi="Times"/>
                <w:i/>
                <w:sz w:val="20"/>
                <w:szCs w:val="24"/>
                <w:lang w:val="en-GB"/>
              </w:rPr>
              <w:t>ConfigCommon</w:t>
            </w:r>
            <w:proofErr w:type="spellEnd"/>
            <w:r w:rsidRPr="000E6C74">
              <w:rPr>
                <w:rFonts w:ascii="Times" w:eastAsia="맑은 고딕" w:hAnsi="Times"/>
                <w:sz w:val="20"/>
                <w:szCs w:val="24"/>
                <w:lang w:val="en-GB"/>
              </w:rPr>
              <w:t xml:space="preserve">, </w:t>
            </w:r>
          </w:p>
          <w:p w14:paraId="3BE1120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within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447E1B4B"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FFS SSB symbols</w:t>
            </w:r>
          </w:p>
          <w:p w14:paraId="34E9EA48"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within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allowed</w:t>
            </w:r>
          </w:p>
          <w:p w14:paraId="0CCDA46D"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UL transmissions outside UL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48299C06"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DL receptions outside DL usable </w:t>
            </w:r>
            <w:r w:rsidRPr="000E6C74">
              <w:rPr>
                <w:rFonts w:ascii="Times" w:eastAsia="맑은 고딕" w:hAnsi="Times" w:cs="Times" w:hint="eastAsia"/>
                <w:sz w:val="20"/>
                <w:szCs w:val="20"/>
                <w:lang w:val="en-GB"/>
              </w:rPr>
              <w:t>PRB</w:t>
            </w:r>
            <w:r w:rsidRPr="000E6C74">
              <w:rPr>
                <w:rFonts w:ascii="Times" w:eastAsia="맑은 고딕" w:hAnsi="Times" w:cs="Times"/>
                <w:sz w:val="20"/>
                <w:szCs w:val="20"/>
                <w:lang w:val="en-GB"/>
              </w:rPr>
              <w:t>s are not allowed</w:t>
            </w:r>
          </w:p>
          <w:p w14:paraId="7F53756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This restriction is not applicable for CLI measurement</w:t>
            </w:r>
          </w:p>
          <w:p w14:paraId="3FCB1D53" w14:textId="77777777" w:rsidR="000E6C74" w:rsidRPr="000E6C74" w:rsidRDefault="000E6C74" w:rsidP="000E6C74">
            <w:pPr>
              <w:widowControl/>
              <w:wordWrap/>
              <w:autoSpaceDE/>
              <w:autoSpaceDN/>
              <w:spacing w:afterLines="0" w:after="0"/>
              <w:jc w:val="left"/>
              <w:rPr>
                <w:rFonts w:ascii="Times" w:eastAsia="SimSun" w:hAnsi="Times"/>
                <w:sz w:val="20"/>
                <w:szCs w:val="24"/>
                <w:lang w:val="en-GB"/>
              </w:rPr>
            </w:pPr>
            <w:r w:rsidRPr="000E6C74">
              <w:rPr>
                <w:rFonts w:ascii="Times" w:eastAsia="맑은 고딕" w:hAnsi="Times"/>
                <w:sz w:val="20"/>
                <w:szCs w:val="24"/>
                <w:lang w:val="en-GB"/>
              </w:rPr>
              <w:t xml:space="preserve">CLI measurement </w:t>
            </w:r>
            <w:r w:rsidRPr="000E6C74">
              <w:rPr>
                <w:rFonts w:ascii="Times" w:eastAsia="SimSun" w:hAnsi="Times"/>
                <w:sz w:val="20"/>
                <w:szCs w:val="24"/>
                <w:lang w:val="en-GB"/>
              </w:rPr>
              <w:t>behaviours for SBFD-aware UE are discussed in agenda item 9.3.3.</w:t>
            </w:r>
          </w:p>
          <w:p w14:paraId="6E30C234" w14:textId="77777777" w:rsidR="000E6C74" w:rsidRPr="000E6C74" w:rsidRDefault="000E6C74" w:rsidP="000E6C74">
            <w:pPr>
              <w:widowControl/>
              <w:tabs>
                <w:tab w:val="left" w:pos="0"/>
              </w:tabs>
              <w:wordWrap/>
              <w:autoSpaceDE/>
              <w:autoSpaceDN/>
              <w:spacing w:afterLines="0" w:after="0"/>
              <w:jc w:val="left"/>
              <w:rPr>
                <w:rFonts w:ascii="Times" w:eastAsia="맑은 고딕" w:hAnsi="Times"/>
                <w:sz w:val="20"/>
                <w:szCs w:val="24"/>
                <w:lang w:val="en-GB" w:eastAsia="x-none"/>
              </w:rPr>
            </w:pPr>
            <w:r w:rsidRPr="000E6C74">
              <w:rPr>
                <w:rFonts w:ascii="Times" w:eastAsia="맑은 고딕" w:hAnsi="Times"/>
                <w:sz w:val="20"/>
                <w:szCs w:val="24"/>
                <w:lang w:val="en-GB" w:eastAsia="x-none"/>
              </w:rPr>
              <w:t xml:space="preserve">RAN1 to discuss SBFD aware UE </w:t>
            </w:r>
            <w:proofErr w:type="spellStart"/>
            <w:r w:rsidRPr="000E6C74">
              <w:rPr>
                <w:rFonts w:ascii="Times" w:eastAsia="맑은 고딕" w:hAnsi="Times"/>
                <w:sz w:val="20"/>
                <w:szCs w:val="24"/>
                <w:lang w:val="en-GB" w:eastAsia="x-none"/>
              </w:rPr>
              <w:t>behaviors</w:t>
            </w:r>
            <w:proofErr w:type="spellEnd"/>
            <w:r w:rsidRPr="000E6C74">
              <w:rPr>
                <w:rFonts w:ascii="Times" w:eastAsia="맑은 고딕" w:hAnsi="Times"/>
                <w:sz w:val="20"/>
                <w:szCs w:val="24"/>
                <w:lang w:val="en-GB" w:eastAsia="x-none"/>
              </w:rPr>
              <w:t xml:space="preserve"> in SBFD symbols with interaction with legacy TDD slot configuration indications via </w:t>
            </w:r>
            <w:r w:rsidRPr="000E6C74">
              <w:rPr>
                <w:rFonts w:ascii="Times" w:eastAsia="맑은 고딕" w:hAnsi="Times"/>
                <w:i/>
                <w:sz w:val="20"/>
                <w:szCs w:val="24"/>
                <w:lang w:val="en-GB" w:eastAsia="x-none"/>
              </w:rPr>
              <w:t>TDD-UL-DL-</w:t>
            </w:r>
            <w:proofErr w:type="spellStart"/>
            <w:r w:rsidRPr="000E6C74">
              <w:rPr>
                <w:rFonts w:ascii="Times" w:eastAsia="맑은 고딕" w:hAnsi="Times"/>
                <w:i/>
                <w:sz w:val="20"/>
                <w:szCs w:val="24"/>
                <w:lang w:val="en-GB" w:eastAsia="x-none"/>
              </w:rPr>
              <w:t>ConfigDedicated</w:t>
            </w:r>
            <w:proofErr w:type="spellEnd"/>
            <w:r w:rsidRPr="000E6C74">
              <w:rPr>
                <w:rFonts w:ascii="Times" w:eastAsia="맑은 고딕" w:hAnsi="Times"/>
                <w:sz w:val="20"/>
                <w:szCs w:val="24"/>
                <w:lang w:val="en-GB" w:eastAsia="x-none"/>
              </w:rPr>
              <w:t xml:space="preserve"> and SFI in DCI format 2_0</w:t>
            </w:r>
          </w:p>
          <w:p w14:paraId="5F9748EA"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DCI format 2_0 cannot be used to revert SBFD symbol to non-SBFD symbol</w:t>
            </w:r>
          </w:p>
          <w:p w14:paraId="49D514F2" w14:textId="77777777" w:rsidR="000E6C74" w:rsidRPr="000E6C74" w:rsidRDefault="000E6C74" w:rsidP="000E6C74">
            <w:pPr>
              <w:widowControl/>
              <w:wordWrap/>
              <w:autoSpaceDE/>
              <w:autoSpaceDN/>
              <w:spacing w:afterLines="0" w:after="0"/>
              <w:jc w:val="left"/>
              <w:rPr>
                <w:rFonts w:ascii="Times" w:eastAsia="맑은 고딕" w:hAnsi="Times"/>
                <w:sz w:val="20"/>
                <w:szCs w:val="24"/>
                <w:lang w:val="en-GB"/>
              </w:rPr>
            </w:pPr>
          </w:p>
          <w:p w14:paraId="0E915CE3" w14:textId="6FA58DD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#116-9</w:t>
            </w:r>
          </w:p>
          <w:p w14:paraId="79A52330" w14:textId="77777777" w:rsidR="000E6C74" w:rsidRPr="000E6C74" w:rsidRDefault="000E6C74" w:rsidP="000E6C74">
            <w:pPr>
              <w:widowControl/>
              <w:tabs>
                <w:tab w:val="left" w:pos="720"/>
                <w:tab w:val="left" w:pos="2160"/>
              </w:tabs>
              <w:wordWrap/>
              <w:autoSpaceDE/>
              <w:autoSpaceDN/>
              <w:spacing w:afterLines="0" w:after="0"/>
              <w:ind w:right="-99"/>
              <w:jc w:val="left"/>
              <w:rPr>
                <w:rFonts w:ascii="Times" w:eastAsia="맑은 고딕" w:hAnsi="Times"/>
                <w:sz w:val="20"/>
                <w:szCs w:val="24"/>
                <w:lang w:val="en-GB"/>
              </w:rPr>
            </w:pPr>
            <w:r w:rsidRPr="000E6C74">
              <w:rPr>
                <w:rFonts w:ascii="Times" w:eastAsia="맑은 고딕" w:hAnsi="Times"/>
                <w:sz w:val="20"/>
                <w:szCs w:val="24"/>
                <w:lang w:val="en-GB"/>
              </w:rPr>
              <w:t xml:space="preserve">For SBFD-aware UE transmission and reception in </w:t>
            </w:r>
            <w:r w:rsidRPr="000E6C74">
              <w:rPr>
                <w:rFonts w:ascii="Times" w:eastAsia="맑은 고딕" w:hAnsi="Times" w:hint="eastAsia"/>
                <w:sz w:val="20"/>
                <w:szCs w:val="24"/>
                <w:lang w:val="en-GB"/>
              </w:rPr>
              <w:t>an</w:t>
            </w:r>
            <w:r w:rsidRPr="000E6C74">
              <w:rPr>
                <w:rFonts w:ascii="Times" w:eastAsia="맑은 고딕" w:hAnsi="Times"/>
                <w:sz w:val="20"/>
                <w:szCs w:val="24"/>
                <w:lang w:val="en-GB"/>
              </w:rPr>
              <w:t xml:space="preserve"> SBFD symbol, consider the following options to determine link direction, </w:t>
            </w:r>
            <w:proofErr w:type="gramStart"/>
            <w:r w:rsidRPr="000E6C74">
              <w:rPr>
                <w:rFonts w:ascii="Times" w:eastAsia="맑은 고딕" w:hAnsi="Times"/>
                <w:sz w:val="20"/>
                <w:szCs w:val="24"/>
                <w:lang w:val="en-GB"/>
              </w:rPr>
              <w:t>i.e.</w:t>
            </w:r>
            <w:proofErr w:type="gramEnd"/>
            <w:r w:rsidRPr="000E6C74">
              <w:rPr>
                <w:rFonts w:ascii="Times" w:eastAsia="맑은 고딕" w:hAnsi="Times"/>
                <w:sz w:val="20"/>
                <w:szCs w:val="24"/>
                <w:lang w:val="en-GB"/>
              </w:rPr>
              <w:t xml:space="preserve"> whether to transmit or to receive</w:t>
            </w:r>
            <w:r w:rsidRPr="000E6C74">
              <w:rPr>
                <w:rFonts w:ascii="Times" w:eastAsia="맑은 고딕" w:hAnsi="Times" w:hint="eastAsia"/>
                <w:sz w:val="20"/>
                <w:szCs w:val="24"/>
                <w:lang w:val="en-GB"/>
              </w:rPr>
              <w:t xml:space="preserve"> in the SBFD symbol</w:t>
            </w:r>
            <w:r w:rsidRPr="000E6C74">
              <w:rPr>
                <w:rFonts w:ascii="Times" w:eastAsia="맑은 고딕" w:hAnsi="Times"/>
                <w:sz w:val="20"/>
                <w:szCs w:val="24"/>
                <w:lang w:val="en-GB"/>
              </w:rPr>
              <w:t xml:space="preserve">. </w:t>
            </w:r>
          </w:p>
          <w:p w14:paraId="4F43E784"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Option 1: UE determines link direction based on configured/scheduled transmissions/receptions and collision handling (if any).</w:t>
            </w:r>
          </w:p>
          <w:p w14:paraId="7B158F3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Option 2: link direction is indicated by </w:t>
            </w:r>
            <w:proofErr w:type="spellStart"/>
            <w:r w:rsidRPr="000E6C74">
              <w:rPr>
                <w:rFonts w:ascii="Times" w:eastAsia="맑은 고딕" w:hAnsi="Times" w:cs="Times"/>
                <w:sz w:val="20"/>
                <w:szCs w:val="20"/>
                <w:lang w:val="en-GB"/>
              </w:rPr>
              <w:t>gNB</w:t>
            </w:r>
            <w:proofErr w:type="spellEnd"/>
            <w:r w:rsidRPr="000E6C74">
              <w:rPr>
                <w:rFonts w:ascii="Times" w:eastAsia="맑은 고딕" w:hAnsi="Times" w:cs="Times"/>
                <w:sz w:val="20"/>
                <w:szCs w:val="20"/>
                <w:lang w:val="en-GB"/>
              </w:rPr>
              <w:t xml:space="preserve"> explicitly.</w:t>
            </w:r>
          </w:p>
          <w:p w14:paraId="3B7EF65E" w14:textId="77777777" w:rsidR="00E32977" w:rsidRDefault="000E6C74" w:rsidP="000E6C74">
            <w:pPr>
              <w:widowControl/>
              <w:wordWrap/>
              <w:autoSpaceDE/>
              <w:autoSpaceDN/>
              <w:spacing w:afterLines="0" w:after="0"/>
              <w:jc w:val="left"/>
              <w:rPr>
                <w:rFonts w:ascii="Times" w:eastAsia="맑은 고딕" w:hAnsi="Times"/>
                <w:sz w:val="20"/>
                <w:szCs w:val="24"/>
                <w:lang w:val="en-GB"/>
              </w:rPr>
            </w:pPr>
            <w:r w:rsidRPr="000E6C74">
              <w:rPr>
                <w:rFonts w:ascii="Times" w:eastAsia="맑은 고딕" w:hAnsi="Times"/>
                <w:sz w:val="20"/>
                <w:szCs w:val="24"/>
                <w:lang w:val="en-GB"/>
              </w:rPr>
              <w:t xml:space="preserve">Other options are not precluded. </w:t>
            </w:r>
          </w:p>
          <w:p w14:paraId="6D2D9253" w14:textId="77777777" w:rsidR="000E6C74" w:rsidRDefault="000E6C74" w:rsidP="000E6C74">
            <w:pPr>
              <w:widowControl/>
              <w:wordWrap/>
              <w:autoSpaceDE/>
              <w:autoSpaceDN/>
              <w:spacing w:afterLines="0" w:after="0"/>
              <w:jc w:val="left"/>
              <w:rPr>
                <w:rFonts w:ascii="Times" w:eastAsia="SimSun" w:hAnsi="Times"/>
                <w:sz w:val="20"/>
                <w:szCs w:val="24"/>
                <w:lang w:val="en-GB"/>
              </w:rPr>
            </w:pPr>
          </w:p>
          <w:p w14:paraId="7CDEE2A0" w14:textId="62F1C6A1" w:rsidR="000E6C74" w:rsidRPr="000E6C74" w:rsidRDefault="000E6C74" w:rsidP="000E6C74">
            <w:pPr>
              <w:widowControl/>
              <w:wordWrap/>
              <w:autoSpaceDE/>
              <w:autoSpaceDN/>
              <w:spacing w:afterLines="0" w:after="0"/>
              <w:jc w:val="left"/>
              <w:rPr>
                <w:rFonts w:ascii="Times" w:eastAsia="맑은 고딕" w:hAnsi="Times"/>
                <w:b/>
                <w:sz w:val="20"/>
                <w:szCs w:val="24"/>
                <w:highlight w:val="green"/>
                <w:lang w:val="en-GB"/>
              </w:rPr>
            </w:pPr>
            <w:r w:rsidRPr="000E6C74">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#116-10</w:t>
            </w:r>
          </w:p>
          <w:p w14:paraId="0DA92138" w14:textId="77777777" w:rsidR="000E6C74" w:rsidRPr="000E6C74" w:rsidRDefault="000E6C74" w:rsidP="000E6C74">
            <w:pPr>
              <w:widowControl/>
              <w:wordWrap/>
              <w:autoSpaceDE/>
              <w:autoSpaceDN/>
              <w:spacing w:afterLines="0" w:after="0"/>
              <w:contextualSpacing/>
              <w:jc w:val="left"/>
              <w:rPr>
                <w:rFonts w:ascii="Times" w:eastAsia="바탕" w:hAnsi="Times"/>
                <w:sz w:val="20"/>
                <w:szCs w:val="24"/>
                <w:lang w:val="en-GB"/>
              </w:rPr>
            </w:pPr>
            <w:r w:rsidRPr="000E6C74">
              <w:rPr>
                <w:rFonts w:ascii="Times" w:eastAsia="맑은 고딕" w:hAnsi="Times"/>
                <w:sz w:val="20"/>
                <w:szCs w:val="24"/>
                <w:lang w:val="en-GB"/>
              </w:rPr>
              <w:t xml:space="preserve">For SBFD-aware UEs, collisions between DL reception in DL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(s) and UL transmission in UL </w:t>
            </w:r>
            <w:proofErr w:type="spellStart"/>
            <w:r w:rsidRPr="000E6C74">
              <w:rPr>
                <w:rFonts w:ascii="Times" w:eastAsia="맑은 고딕" w:hAnsi="Times"/>
                <w:sz w:val="20"/>
                <w:szCs w:val="24"/>
                <w:lang w:val="en-GB"/>
              </w:rPr>
              <w:t>subband</w:t>
            </w:r>
            <w:proofErr w:type="spellEnd"/>
            <w:r w:rsidRPr="000E6C74">
              <w:rPr>
                <w:rFonts w:ascii="Times" w:eastAsia="맑은 고딕" w:hAnsi="Times"/>
                <w:sz w:val="20"/>
                <w:szCs w:val="24"/>
                <w:lang w:val="en-GB"/>
              </w:rPr>
              <w:t xml:space="preserve"> in a SBFD symbol</w:t>
            </w:r>
            <w:r w:rsidRPr="000E6C74">
              <w:rPr>
                <w:rFonts w:ascii="Times" w:eastAsia="바탕" w:hAnsi="Times"/>
                <w:sz w:val="20"/>
                <w:szCs w:val="24"/>
                <w:lang w:val="en-GB"/>
              </w:rPr>
              <w:t xml:space="preserve"> may be addressed or alleviated with proper scheduling.</w:t>
            </w:r>
            <w:r w:rsidRPr="000E6C74">
              <w:rPr>
                <w:rFonts w:ascii="Times" w:eastAsia="맑은 고딕" w:hAnsi="Times"/>
                <w:sz w:val="20"/>
                <w:szCs w:val="24"/>
                <w:lang w:val="en-GB"/>
              </w:rPr>
              <w:t xml:space="preserve"> </w:t>
            </w:r>
            <w:r w:rsidRPr="000E6C74">
              <w:rPr>
                <w:rFonts w:ascii="Times" w:eastAsia="바탕" w:hAnsi="Times"/>
                <w:sz w:val="20"/>
                <w:szCs w:val="24"/>
                <w:lang w:val="en-GB"/>
              </w:rPr>
              <w:t>The following cases of potential collisions</w:t>
            </w:r>
            <w:r w:rsidRPr="000E6C74">
              <w:rPr>
                <w:rFonts w:ascii="Times" w:eastAsia="맑은 고딕" w:hAnsi="Times"/>
                <w:sz w:val="20"/>
                <w:szCs w:val="24"/>
                <w:lang w:val="en-GB"/>
              </w:rPr>
              <w:t>, [if link direction indication is not supported or provided],</w:t>
            </w:r>
            <w:r w:rsidRPr="000E6C74">
              <w:rPr>
                <w:rFonts w:ascii="Times" w:eastAsia="바탕" w:hAnsi="Times"/>
                <w:sz w:val="20"/>
                <w:szCs w:val="24"/>
                <w:lang w:val="en-GB"/>
              </w:rPr>
              <w:t xml:space="preserve"> can be further studied to see if any change to the current specs is necessary:</w:t>
            </w:r>
          </w:p>
          <w:p w14:paraId="2C6C1605"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1: Dynamically scheduled DL reception vs. semi-statically configured UL transmission</w:t>
            </w:r>
          </w:p>
          <w:p w14:paraId="49958BE4"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dynamic PDSCH or CSI-RS collides with configured SRS, PUCCH, or CG PUSCH</w:t>
            </w:r>
          </w:p>
          <w:p w14:paraId="09248E03"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2: Semi-statically configured DL reception vs. dynamically scheduled UL transmission</w:t>
            </w:r>
          </w:p>
          <w:p w14:paraId="5A68B6F2"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PDCCH or SPS PDSCH collides with dynamic PUSCH or PUCCH</w:t>
            </w:r>
          </w:p>
          <w:p w14:paraId="7E3F42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 xml:space="preserve">Case 3: Semi-statically configured DL reception vs. semi-statically configured UL transmission  </w:t>
            </w:r>
          </w:p>
          <w:p w14:paraId="5BD5A1EC"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4: Dynamically scheduled DL reception vs. dynamic scheduled UL transmission</w:t>
            </w:r>
          </w:p>
          <w:p w14:paraId="2DB1B360"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5: SSB vs. dynamically scheduled or configured UL transmission</w:t>
            </w:r>
          </w:p>
          <w:p w14:paraId="153B3F25" w14:textId="77777777" w:rsidR="000E6C74" w:rsidRPr="000E6C74" w:rsidRDefault="000E6C74" w:rsidP="000E6C74">
            <w:pPr>
              <w:widowControl/>
              <w:numPr>
                <w:ilvl w:val="1"/>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e.g., PUSCH, PUCCH, PRACH, SRS</w:t>
            </w:r>
          </w:p>
          <w:p w14:paraId="1CF23D0B" w14:textId="77777777" w:rsidR="000E6C74" w:rsidRPr="000E6C74" w:rsidRDefault="000E6C74" w:rsidP="000E6C74">
            <w:pPr>
              <w:widowControl/>
              <w:numPr>
                <w:ilvl w:val="0"/>
                <w:numId w:val="23"/>
              </w:numPr>
              <w:suppressAutoHyphens/>
              <w:wordWrap/>
              <w:autoSpaceDE/>
              <w:autoSpaceDN/>
              <w:spacing w:afterLines="0" w:after="0"/>
              <w:jc w:val="left"/>
              <w:rPr>
                <w:rFonts w:ascii="Times" w:eastAsia="맑은 고딕" w:hAnsi="Times" w:cs="Times"/>
                <w:sz w:val="20"/>
                <w:szCs w:val="20"/>
                <w:lang w:val="en-GB"/>
              </w:rPr>
            </w:pPr>
            <w:r w:rsidRPr="000E6C74">
              <w:rPr>
                <w:rFonts w:ascii="Times" w:eastAsia="맑은 고딕" w:hAnsi="Times" w:cs="Times"/>
                <w:sz w:val="20"/>
                <w:szCs w:val="20"/>
                <w:lang w:val="en-GB"/>
              </w:rPr>
              <w:t>Case 6: Dynamic or semi-static DL vs. valid RO</w:t>
            </w:r>
          </w:p>
          <w:p w14:paraId="141C973B" w14:textId="77777777" w:rsidR="000E6C74" w:rsidRPr="000E6C74" w:rsidRDefault="000E6C74" w:rsidP="000E6C74">
            <w:pPr>
              <w:widowControl/>
              <w:tabs>
                <w:tab w:val="left" w:pos="0"/>
              </w:tabs>
              <w:wordWrap/>
              <w:autoSpaceDE/>
              <w:autoSpaceDN/>
              <w:spacing w:afterLines="0" w:after="0"/>
              <w:jc w:val="left"/>
              <w:rPr>
                <w:rFonts w:ascii="Times" w:eastAsia="맑은 고딕" w:hAnsi="Times"/>
                <w:bCs/>
                <w:strike/>
                <w:sz w:val="20"/>
                <w:szCs w:val="24"/>
                <w:lang w:val="en-GB" w:eastAsia="x-none"/>
              </w:rPr>
            </w:pPr>
            <w:r w:rsidRPr="000E6C74">
              <w:rPr>
                <w:rFonts w:ascii="Times" w:eastAsia="맑은 고딕" w:hAnsi="Times"/>
                <w:bCs/>
                <w:sz w:val="20"/>
                <w:szCs w:val="24"/>
                <w:lang w:val="en-GB" w:eastAsia="x-none"/>
              </w:rPr>
              <w:t xml:space="preserve">Note: In addition to collision between UL transmission and DL reception in the same </w:t>
            </w:r>
            <w:r w:rsidRPr="000E6C74">
              <w:rPr>
                <w:rFonts w:ascii="Times" w:eastAsia="맑은 고딕" w:hAnsi="Times" w:hint="eastAsia"/>
                <w:bCs/>
                <w:sz w:val="20"/>
                <w:szCs w:val="24"/>
                <w:lang w:val="en-GB" w:eastAsia="x-none"/>
              </w:rPr>
              <w:t>SBFD</w:t>
            </w:r>
            <w:r w:rsidRPr="000E6C74">
              <w:rPr>
                <w:rFonts w:ascii="Times" w:eastAsia="맑은 고딕" w:hAnsi="Times"/>
                <w:bCs/>
                <w:sz w:val="20"/>
                <w:szCs w:val="24"/>
                <w:lang w:val="en-GB" w:eastAsia="x-none"/>
              </w:rPr>
              <w:t xml:space="preserve"> symbol(s), collision between UL transmission and DL reception in different symbol(s) due to lack of sufficient transition time between Tx/Rx at UE side is also included.</w:t>
            </w:r>
          </w:p>
          <w:p w14:paraId="07263BFD" w14:textId="5B5088D0" w:rsidR="000E6C74" w:rsidRDefault="000E6C74" w:rsidP="000E6C74">
            <w:pPr>
              <w:widowControl/>
              <w:wordWrap/>
              <w:autoSpaceDE/>
              <w:autoSpaceDN/>
              <w:spacing w:afterLines="0" w:after="0"/>
              <w:jc w:val="left"/>
              <w:rPr>
                <w:rFonts w:ascii="Times" w:eastAsia="SimSun" w:hAnsi="Times"/>
                <w:sz w:val="20"/>
                <w:szCs w:val="24"/>
                <w:lang w:val="en-GB"/>
              </w:rPr>
            </w:pPr>
          </w:p>
          <w:p w14:paraId="26E7081B"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#116b-3</w:t>
            </w:r>
          </w:p>
          <w:p w14:paraId="082ECCFA" w14:textId="77777777" w:rsidR="00747DF4" w:rsidRPr="00E55A72" w:rsidRDefault="00747DF4" w:rsidP="00747DF4">
            <w:pPr>
              <w:widowControl/>
              <w:tabs>
                <w:tab w:val="left" w:pos="0"/>
              </w:tabs>
              <w:wordWrap/>
              <w:autoSpaceDE/>
              <w:autoSpaceDN/>
              <w:spacing w:afterLines="0" w:after="0"/>
              <w:jc w:val="left"/>
              <w:rPr>
                <w:rFonts w:eastAsia="맑은 고딕"/>
                <w:sz w:val="20"/>
                <w:szCs w:val="20"/>
                <w:lang w:val="en-GB" w:eastAsia="x-none"/>
              </w:rPr>
            </w:pPr>
            <w:r w:rsidRPr="00E55A72">
              <w:rPr>
                <w:rFonts w:eastAsia="맑은 고딕" w:hint="eastAsia"/>
                <w:sz w:val="20"/>
                <w:szCs w:val="20"/>
                <w:lang w:eastAsia="x-none"/>
              </w:rPr>
              <w:lastRenderedPageBreak/>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2</w:t>
            </w:r>
            <w:r w:rsidRPr="00E55A72">
              <w:rPr>
                <w:rFonts w:eastAsia="맑은 고딕"/>
                <w:sz w:val="20"/>
                <w:szCs w:val="20"/>
                <w:lang w:val="en-GB" w:eastAsia="x-none"/>
              </w:rPr>
              <w:t xml:space="preserve"> </w:t>
            </w:r>
            <w:r w:rsidRPr="00E55A72">
              <w:rPr>
                <w:rFonts w:eastAsia="Times New Roman"/>
                <w:sz w:val="20"/>
                <w:szCs w:val="20"/>
                <w:lang w:val="en-GB" w:eastAsia="x-none"/>
              </w:rPr>
              <w:t>(semi-statically configured DL reception vs. dynamically scheduled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UEs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w:t>
            </w:r>
            <w:r w:rsidRPr="00E55A72">
              <w:rPr>
                <w:rFonts w:eastAsia="Times New Roman"/>
                <w:sz w:val="20"/>
                <w:szCs w:val="20"/>
                <w:lang w:val="en-GB" w:eastAsia="x-none"/>
              </w:rPr>
              <w:t>in NR for operation on flexible symbols on a single carrier 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UE does not receive DL channel/signal.</w:t>
            </w:r>
          </w:p>
          <w:p w14:paraId="067A4C25"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1CC7D932"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FFS on dynamically scheduled UL transmission with repetition</w:t>
            </w:r>
          </w:p>
          <w:p w14:paraId="39E41E05" w14:textId="77777777" w:rsidR="00747DF4" w:rsidRPr="00E55A72" w:rsidRDefault="00747DF4" w:rsidP="00747DF4">
            <w:pPr>
              <w:widowControl/>
              <w:wordWrap/>
              <w:autoSpaceDE/>
              <w:autoSpaceDN/>
              <w:spacing w:afterLines="0" w:after="0"/>
              <w:jc w:val="left"/>
              <w:rPr>
                <w:rFonts w:ascii="Times" w:eastAsia="맑은 고딕" w:hAnsi="Times"/>
                <w:sz w:val="20"/>
                <w:szCs w:val="24"/>
                <w:lang w:val="en-GB"/>
              </w:rPr>
            </w:pPr>
          </w:p>
          <w:p w14:paraId="7F606AE6" w14:textId="77777777" w:rsidR="00747DF4" w:rsidRPr="00E55A72" w:rsidRDefault="00747DF4" w:rsidP="00747DF4">
            <w:pPr>
              <w:widowControl/>
              <w:wordWrap/>
              <w:autoSpaceDE/>
              <w:autoSpaceDN/>
              <w:spacing w:afterLines="0" w:after="0"/>
              <w:jc w:val="left"/>
              <w:rPr>
                <w:rFonts w:ascii="Times" w:eastAsia="맑은 고딕" w:hAnsi="Times"/>
                <w:b/>
                <w:sz w:val="20"/>
                <w:szCs w:val="24"/>
                <w:highlight w:val="green"/>
                <w:lang w:val="en-GB"/>
              </w:rPr>
            </w:pPr>
            <w:r w:rsidRPr="00E55A72">
              <w:rPr>
                <w:rFonts w:ascii="Times" w:eastAsia="맑은 고딕" w:hAnsi="Times"/>
                <w:b/>
                <w:sz w:val="20"/>
                <w:szCs w:val="24"/>
                <w:highlight w:val="green"/>
                <w:lang w:val="en-GB"/>
              </w:rPr>
              <w:t>Agreement</w:t>
            </w:r>
            <w:r>
              <w:rPr>
                <w:rFonts w:ascii="Times" w:eastAsia="맑은 고딕" w:hAnsi="Times"/>
                <w:b/>
                <w:sz w:val="20"/>
                <w:szCs w:val="24"/>
                <w:highlight w:val="green"/>
                <w:lang w:val="en-GB"/>
              </w:rPr>
              <w:t xml:space="preserve"> #116b-4</w:t>
            </w:r>
          </w:p>
          <w:p w14:paraId="30F1E587" w14:textId="77777777" w:rsidR="00747DF4" w:rsidRPr="00E55A72" w:rsidRDefault="00747DF4" w:rsidP="00747DF4">
            <w:pPr>
              <w:widowControl/>
              <w:tabs>
                <w:tab w:val="left" w:pos="0"/>
              </w:tabs>
              <w:wordWrap/>
              <w:autoSpaceDE/>
              <w:autoSpaceDN/>
              <w:spacing w:afterLines="0" w:after="0"/>
              <w:jc w:val="left"/>
              <w:rPr>
                <w:rFonts w:ascii="Times" w:eastAsia="맑은 고딕" w:hAnsi="Times"/>
                <w:sz w:val="20"/>
                <w:szCs w:val="24"/>
                <w:lang w:val="en-GB" w:eastAsia="x-none"/>
              </w:rPr>
            </w:pPr>
            <w:r w:rsidRPr="00E55A72">
              <w:rPr>
                <w:rFonts w:eastAsia="맑은 고딕" w:hint="eastAsia"/>
                <w:sz w:val="20"/>
                <w:szCs w:val="20"/>
                <w:lang w:eastAsia="x-none"/>
              </w:rPr>
              <w:t>I</w:t>
            </w:r>
            <w:r w:rsidRPr="00E55A72">
              <w:rPr>
                <w:rFonts w:ascii="Times" w:eastAsia="맑은 고딕" w:hAnsi="Times"/>
                <w:sz w:val="20"/>
                <w:szCs w:val="24"/>
                <w:lang w:val="en-GB" w:eastAsia="x-none"/>
              </w:rPr>
              <w:t>f link direction indication is not supported nor provided</w:t>
            </w:r>
            <w:r w:rsidRPr="00E55A72">
              <w:rPr>
                <w:rFonts w:ascii="Times" w:eastAsia="맑은 고딕" w:hAnsi="Times" w:hint="eastAsia"/>
                <w:sz w:val="20"/>
                <w:szCs w:val="24"/>
                <w:lang w:val="en-GB" w:eastAsia="x-none"/>
              </w:rPr>
              <w:t xml:space="preserve"> for a SBFD symbol, </w:t>
            </w:r>
            <w:r w:rsidRPr="00E55A72">
              <w:rPr>
                <w:rFonts w:ascii="Times" w:eastAsia="SimSun" w:hAnsi="Times" w:hint="eastAsia"/>
                <w:sz w:val="20"/>
                <w:szCs w:val="24"/>
                <w:lang w:val="en-GB" w:eastAsia="x-none"/>
              </w:rPr>
              <w:t>f</w:t>
            </w:r>
            <w:r w:rsidRPr="00E55A72">
              <w:rPr>
                <w:rFonts w:ascii="Times" w:eastAsia="SimSun" w:hAnsi="Times"/>
                <w:sz w:val="20"/>
                <w:szCs w:val="24"/>
                <w:lang w:val="en-GB" w:eastAsia="x-none"/>
              </w:rPr>
              <w:t>or collision Case 1</w:t>
            </w:r>
            <w:r w:rsidRPr="00E55A72">
              <w:rPr>
                <w:rFonts w:eastAsia="맑은 고딕"/>
                <w:sz w:val="20"/>
                <w:szCs w:val="20"/>
                <w:lang w:val="en-GB" w:eastAsia="x-none"/>
              </w:rPr>
              <w:t xml:space="preserve"> </w:t>
            </w:r>
            <w:r w:rsidRPr="00E55A72">
              <w:rPr>
                <w:rFonts w:eastAsia="Times New Roman"/>
                <w:sz w:val="20"/>
                <w:szCs w:val="20"/>
                <w:lang w:val="en-GB" w:eastAsia="x-none"/>
              </w:rPr>
              <w:t>(dynamically scheduled DL reception vs. semi-statically configured UL transmission)</w:t>
            </w:r>
            <w:r w:rsidRPr="00E55A72">
              <w:rPr>
                <w:rFonts w:ascii="Times" w:eastAsia="맑은 고딕" w:hAnsi="Times"/>
                <w:sz w:val="20"/>
                <w:szCs w:val="24"/>
                <w:lang w:val="en-GB" w:eastAsia="x-none"/>
              </w:rPr>
              <w:t xml:space="preserve"> in </w:t>
            </w:r>
            <w:r w:rsidRPr="00E55A72">
              <w:rPr>
                <w:rFonts w:ascii="Times" w:eastAsia="맑은 고딕" w:hAnsi="Times" w:hint="eastAsia"/>
                <w:sz w:val="20"/>
                <w:szCs w:val="24"/>
                <w:lang w:val="en-GB" w:eastAsia="x-none"/>
              </w:rPr>
              <w:t>the</w:t>
            </w:r>
            <w:r w:rsidRPr="00E55A72">
              <w:rPr>
                <w:rFonts w:ascii="Times" w:eastAsia="맑은 고딕" w:hAnsi="Times"/>
                <w:sz w:val="20"/>
                <w:szCs w:val="24"/>
                <w:lang w:val="en-GB" w:eastAsia="x-none"/>
              </w:rPr>
              <w:t xml:space="preserve"> SBFD symbol for SBFD-aware U</w:t>
            </w:r>
            <w:r w:rsidRPr="00E55A72">
              <w:rPr>
                <w:rFonts w:ascii="Times" w:eastAsia="맑은 고딕" w:hAnsi="Times" w:hint="eastAsia"/>
                <w:sz w:val="20"/>
                <w:szCs w:val="24"/>
                <w:lang w:val="en-GB" w:eastAsia="x-none"/>
              </w:rPr>
              <w:t>E</w:t>
            </w:r>
            <w:r w:rsidRPr="00E55A72">
              <w:rPr>
                <w:rFonts w:ascii="Times" w:eastAsia="맑은 고딕" w:hAnsi="Times"/>
                <w:sz w:val="20"/>
                <w:szCs w:val="24"/>
                <w:lang w:val="en-GB" w:eastAsia="x-none"/>
              </w:rPr>
              <w:t>s</w:t>
            </w:r>
            <w:r w:rsidRPr="00E55A72">
              <w:rPr>
                <w:rFonts w:eastAsia="Times New Roman"/>
                <w:sz w:val="20"/>
                <w:szCs w:val="20"/>
                <w:lang w:val="en-GB" w:eastAsia="x-none"/>
              </w:rPr>
              <w:t>, reuse the existing collision handling principles</w:t>
            </w:r>
            <w:r w:rsidRPr="00E55A72">
              <w:rPr>
                <w:rFonts w:eastAsia="맑은 고딕"/>
                <w:sz w:val="20"/>
                <w:szCs w:val="20"/>
                <w:lang w:val="en-GB" w:eastAsia="x-none"/>
              </w:rPr>
              <w:t xml:space="preserve"> and timeline</w:t>
            </w:r>
            <w:r w:rsidRPr="00E55A72">
              <w:rPr>
                <w:rFonts w:eastAsia="Times New Roman"/>
                <w:sz w:val="20"/>
                <w:szCs w:val="20"/>
                <w:lang w:val="en-GB" w:eastAsia="x-none"/>
              </w:rPr>
              <w:t xml:space="preserve"> in NR for operation on flexible symbols on a single carrier</w:t>
            </w:r>
            <w:r w:rsidRPr="00E55A72">
              <w:rPr>
                <w:rFonts w:eastAsia="맑은 고딕" w:hint="eastAsia"/>
                <w:sz w:val="20"/>
                <w:szCs w:val="20"/>
                <w:lang w:val="en-GB" w:eastAsia="x-none"/>
              </w:rPr>
              <w:t xml:space="preserve"> </w:t>
            </w:r>
            <w:r w:rsidRPr="00E55A72">
              <w:rPr>
                <w:rFonts w:eastAsia="Times New Roman"/>
                <w:sz w:val="20"/>
                <w:szCs w:val="20"/>
                <w:lang w:val="en-GB" w:eastAsia="x-none"/>
              </w:rPr>
              <w:t>in unpaired spectrum</w:t>
            </w:r>
            <w:r w:rsidRPr="00E55A72">
              <w:rPr>
                <w:rFonts w:eastAsia="맑은 고딕"/>
                <w:sz w:val="20"/>
                <w:szCs w:val="20"/>
                <w:lang w:val="en-GB" w:eastAsia="x-none"/>
              </w:rPr>
              <w:t xml:space="preserve">, </w:t>
            </w:r>
            <w:proofErr w:type="gramStart"/>
            <w:r w:rsidRPr="00E55A72">
              <w:rPr>
                <w:rFonts w:eastAsia="맑은 고딕"/>
                <w:sz w:val="20"/>
                <w:szCs w:val="20"/>
                <w:lang w:val="en-GB" w:eastAsia="x-none"/>
              </w:rPr>
              <w:t>i.e.</w:t>
            </w:r>
            <w:proofErr w:type="gramEnd"/>
            <w:r w:rsidRPr="00E55A72">
              <w:rPr>
                <w:rFonts w:eastAsia="맑은 고딕"/>
                <w:sz w:val="20"/>
                <w:szCs w:val="20"/>
                <w:lang w:val="en-GB" w:eastAsia="x-none"/>
              </w:rPr>
              <w:t xml:space="preserve"> </w:t>
            </w:r>
            <w:r w:rsidRPr="00E55A72">
              <w:rPr>
                <w:rFonts w:ascii="Times" w:eastAsia="맑은 고딕" w:hAnsi="Times"/>
                <w:sz w:val="20"/>
                <w:szCs w:val="24"/>
                <w:lang w:val="en-GB"/>
              </w:rPr>
              <w:t xml:space="preserve">UL transmission </w:t>
            </w:r>
            <w:r w:rsidRPr="00E55A72">
              <w:rPr>
                <w:rFonts w:ascii="Times" w:eastAsia="맑은 고딕" w:hAnsi="Times"/>
                <w:sz w:val="20"/>
                <w:szCs w:val="24"/>
                <w:lang w:val="en-GB" w:eastAsia="x-none"/>
              </w:rPr>
              <w:t xml:space="preserve">is cancelled </w:t>
            </w:r>
            <w:r w:rsidRPr="00E55A72">
              <w:rPr>
                <w:rFonts w:ascii="Times" w:eastAsia="맑은 고딕" w:hAnsi="Times"/>
                <w:sz w:val="20"/>
                <w:szCs w:val="24"/>
                <w:lang w:val="en-GB"/>
              </w:rPr>
              <w:t>if cancellation timeline is met</w:t>
            </w:r>
            <w:r w:rsidRPr="00E55A72">
              <w:rPr>
                <w:rFonts w:ascii="Times" w:eastAsia="맑은 고딕" w:hAnsi="Times"/>
                <w:sz w:val="20"/>
                <w:szCs w:val="24"/>
                <w:lang w:val="en-GB" w:eastAsia="x-none"/>
              </w:rPr>
              <w:t>.</w:t>
            </w:r>
          </w:p>
          <w:p w14:paraId="4AFF3C24"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The above does not imply </w:t>
            </w:r>
            <w:r w:rsidRPr="00E55A72">
              <w:rPr>
                <w:rFonts w:ascii="Times" w:eastAsia="맑은 고딕" w:hAnsi="Times"/>
                <w:sz w:val="20"/>
                <w:szCs w:val="24"/>
                <w:lang w:val="en-GB"/>
              </w:rPr>
              <w:t>link direction indication is supported</w:t>
            </w:r>
          </w:p>
          <w:p w14:paraId="3CB31196" w14:textId="77777777" w:rsidR="00747DF4" w:rsidRPr="00E55A72" w:rsidRDefault="00747DF4" w:rsidP="00747DF4">
            <w:pPr>
              <w:widowControl/>
              <w:numPr>
                <w:ilvl w:val="0"/>
                <w:numId w:val="24"/>
              </w:numPr>
              <w:tabs>
                <w:tab w:val="left" w:pos="0"/>
              </w:tabs>
              <w:wordWrap/>
              <w:autoSpaceDE/>
              <w:autoSpaceDN/>
              <w:spacing w:afterLines="0" w:after="0"/>
              <w:jc w:val="left"/>
              <w:rPr>
                <w:rFonts w:ascii="Times" w:eastAsia="맑은 고딕" w:hAnsi="Times"/>
                <w:sz w:val="20"/>
                <w:szCs w:val="24"/>
                <w:lang w:val="en-GB" w:eastAsia="en-US"/>
              </w:rPr>
            </w:pPr>
            <w:r w:rsidRPr="00E55A72">
              <w:rPr>
                <w:rFonts w:ascii="Times" w:eastAsia="맑은 고딕" w:hAnsi="Times" w:hint="eastAsia"/>
                <w:sz w:val="20"/>
                <w:szCs w:val="24"/>
                <w:lang w:val="en-GB"/>
              </w:rPr>
              <w:t xml:space="preserve">FFS on dynamically scheduled </w:t>
            </w:r>
            <w:r w:rsidRPr="00E55A72">
              <w:rPr>
                <w:rFonts w:ascii="Times" w:eastAsia="맑은 고딕" w:hAnsi="Times"/>
                <w:sz w:val="20"/>
                <w:szCs w:val="24"/>
                <w:lang w:val="en-GB"/>
              </w:rPr>
              <w:t>D</w:t>
            </w:r>
            <w:r w:rsidRPr="00E55A72">
              <w:rPr>
                <w:rFonts w:ascii="Times" w:eastAsia="맑은 고딕" w:hAnsi="Times" w:hint="eastAsia"/>
                <w:sz w:val="20"/>
                <w:szCs w:val="24"/>
                <w:lang w:val="en-GB"/>
              </w:rPr>
              <w:t xml:space="preserve">L </w:t>
            </w:r>
            <w:r w:rsidRPr="00E55A72">
              <w:rPr>
                <w:rFonts w:ascii="Times" w:eastAsia="맑은 고딕" w:hAnsi="Times"/>
                <w:sz w:val="20"/>
                <w:szCs w:val="24"/>
                <w:lang w:val="en-GB"/>
              </w:rPr>
              <w:t>reception</w:t>
            </w:r>
            <w:r w:rsidRPr="00E55A72">
              <w:rPr>
                <w:rFonts w:ascii="Times" w:eastAsia="맑은 고딕" w:hAnsi="Times" w:hint="eastAsia"/>
                <w:sz w:val="20"/>
                <w:szCs w:val="24"/>
                <w:lang w:val="en-GB"/>
              </w:rPr>
              <w:t xml:space="preserve"> with repetition</w:t>
            </w:r>
          </w:p>
          <w:p w14:paraId="23E5186E" w14:textId="77777777" w:rsidR="00747DF4" w:rsidRDefault="00747DF4" w:rsidP="000E6C74">
            <w:pPr>
              <w:widowControl/>
              <w:wordWrap/>
              <w:autoSpaceDE/>
              <w:autoSpaceDN/>
              <w:spacing w:afterLines="0" w:after="0"/>
              <w:jc w:val="left"/>
              <w:rPr>
                <w:rFonts w:ascii="Times" w:eastAsia="SimSun" w:hAnsi="Times" w:hint="eastAsia"/>
                <w:sz w:val="20"/>
                <w:szCs w:val="24"/>
                <w:lang w:val="en-GB"/>
              </w:rPr>
            </w:pPr>
          </w:p>
          <w:p w14:paraId="44D57767" w14:textId="37206EE1" w:rsidR="00FE5F6E" w:rsidRPr="00FE5F6E" w:rsidRDefault="00FE5F6E" w:rsidP="00FE5F6E">
            <w:pPr>
              <w:widowControl/>
              <w:wordWrap/>
              <w:autoSpaceDE/>
              <w:autoSpaceDN/>
              <w:spacing w:afterLines="0" w:after="0"/>
              <w:jc w:val="left"/>
              <w:rPr>
                <w:rFonts w:ascii="Times" w:eastAsia="Microsoft YaHei" w:hAnsi="Times"/>
                <w:sz w:val="20"/>
                <w:szCs w:val="20"/>
                <w:highlight w:val="green"/>
                <w:lang w:val="en-GB"/>
              </w:rPr>
            </w:pPr>
            <w:r w:rsidRPr="00FE5F6E">
              <w:rPr>
                <w:rFonts w:ascii="Times" w:eastAsia="맑은 고딕" w:hAnsi="Times" w:hint="eastAsia"/>
                <w:b/>
                <w:sz w:val="20"/>
                <w:szCs w:val="20"/>
                <w:highlight w:val="green"/>
                <w:lang w:val="en-GB"/>
              </w:rPr>
              <w:t>Agreement</w:t>
            </w:r>
            <w:r w:rsidR="00996D9C">
              <w:rPr>
                <w:rFonts w:ascii="Times" w:eastAsia="맑은 고딕" w:hAnsi="Times"/>
                <w:b/>
                <w:sz w:val="20"/>
                <w:szCs w:val="20"/>
                <w:highlight w:val="green"/>
                <w:lang w:val="en-GB"/>
              </w:rPr>
              <w:t xml:space="preserve"> #116b-5</w:t>
            </w:r>
          </w:p>
          <w:p w14:paraId="4C52959A" w14:textId="77777777" w:rsidR="00FE5F6E" w:rsidRPr="00FE5F6E" w:rsidRDefault="00FE5F6E" w:rsidP="00FE5F6E">
            <w:pPr>
              <w:widowControl/>
              <w:wordWrap/>
              <w:autoSpaceDE/>
              <w:autoSpaceDN/>
              <w:spacing w:afterLines="0" w:after="0"/>
              <w:jc w:val="left"/>
              <w:rPr>
                <w:rFonts w:ascii="Times" w:eastAsia="맑은 고딕" w:hAnsi="Times" w:cs="Times"/>
                <w:sz w:val="20"/>
                <w:szCs w:val="20"/>
                <w:lang w:val="en-GB"/>
              </w:rPr>
            </w:pPr>
            <w:r w:rsidRPr="00FE5F6E">
              <w:rPr>
                <w:rFonts w:ascii="Times" w:eastAsia="바탕" w:hAnsi="Times" w:cs="Times"/>
                <w:sz w:val="20"/>
                <w:szCs w:val="20"/>
                <w:lang w:val="en-GB"/>
              </w:rPr>
              <w:t>For</w:t>
            </w:r>
            <w:r w:rsidRPr="00FE5F6E">
              <w:rPr>
                <w:rFonts w:ascii="Times" w:eastAsia="바탕" w:hAnsi="Times"/>
                <w:sz w:val="20"/>
                <w:szCs w:val="20"/>
                <w:lang w:val="en-GB" w:eastAsia="en-US"/>
              </w:rPr>
              <w:t xml:space="preserve"> </w:t>
            </w:r>
            <w:r w:rsidRPr="00FE5F6E">
              <w:rPr>
                <w:rFonts w:ascii="Times" w:eastAsia="바탕" w:hAnsi="Times" w:cs="Times"/>
                <w:sz w:val="20"/>
                <w:szCs w:val="20"/>
                <w:lang w:val="en-GB"/>
              </w:rPr>
              <w:t xml:space="preserve">frequency resource allocation Type 0 for PDSCH or PUSCH in a single slot by DCI based scheduling (without repetition or </w:t>
            </w:r>
            <w:proofErr w:type="spellStart"/>
            <w:r w:rsidRPr="00FE5F6E">
              <w:rPr>
                <w:rFonts w:ascii="Times" w:eastAsia="바탕" w:hAnsi="Times" w:cs="Times"/>
                <w:sz w:val="20"/>
                <w:szCs w:val="20"/>
                <w:lang w:val="en-GB"/>
              </w:rPr>
              <w:t>TBoMS</w:t>
            </w:r>
            <w:proofErr w:type="spellEnd"/>
            <w:r w:rsidRPr="00FE5F6E">
              <w:rPr>
                <w:rFonts w:ascii="Times" w:eastAsia="바탕" w:hAnsi="Times" w:cs="Times"/>
                <w:sz w:val="20"/>
                <w:szCs w:val="20"/>
                <w:lang w:val="en-GB"/>
              </w:rPr>
              <w:t xml:space="preserve">), when an </w:t>
            </w:r>
            <w:r w:rsidRPr="00FE5F6E">
              <w:rPr>
                <w:rFonts w:ascii="Times" w:eastAsia="맑은 고딕" w:hAnsi="Times" w:cs="Times" w:hint="eastAsia"/>
                <w:sz w:val="20"/>
                <w:szCs w:val="20"/>
                <w:lang w:val="en-GB"/>
              </w:rPr>
              <w:t xml:space="preserve">assigned </w:t>
            </w:r>
            <w:r w:rsidRPr="00FE5F6E">
              <w:rPr>
                <w:rFonts w:ascii="Times" w:eastAsia="바탕" w:hAnsi="Times" w:cs="Times"/>
                <w:sz w:val="20"/>
                <w:szCs w:val="20"/>
                <w:lang w:val="en-GB"/>
              </w:rPr>
              <w:t>RBG overlaps</w:t>
            </w:r>
            <w:r w:rsidRPr="00FE5F6E">
              <w:rPr>
                <w:rFonts w:ascii="Times" w:eastAsia="맑은 고딕" w:hAnsi="Times" w:cs="Times" w:hint="eastAsia"/>
                <w:sz w:val="20"/>
                <w:szCs w:val="20"/>
                <w:lang w:val="en-GB"/>
              </w:rPr>
              <w:t xml:space="preserve"> with</w:t>
            </w:r>
            <w:r w:rsidRPr="00FE5F6E">
              <w:rPr>
                <w:rFonts w:ascii="Times" w:eastAsia="바탕" w:hAnsi="Times" w:cs="Times"/>
                <w:sz w:val="20"/>
                <w:szCs w:val="20"/>
                <w:lang w:val="en-GB"/>
              </w:rPr>
              <w:t xml:space="preserve"> the </w:t>
            </w:r>
            <w:proofErr w:type="spellStart"/>
            <w:r w:rsidRPr="00FE5F6E">
              <w:rPr>
                <w:rFonts w:ascii="Times" w:eastAsia="바탕" w:hAnsi="Times" w:cs="Times"/>
                <w:sz w:val="20"/>
                <w:szCs w:val="20"/>
                <w:lang w:val="en-GB"/>
              </w:rPr>
              <w:t>subband</w:t>
            </w:r>
            <w:proofErr w:type="spellEnd"/>
            <w:r w:rsidRPr="00FE5F6E">
              <w:rPr>
                <w:rFonts w:ascii="Times" w:eastAsia="바탕" w:hAnsi="Times" w:cs="Times"/>
                <w:sz w:val="20"/>
                <w:szCs w:val="20"/>
                <w:lang w:val="en-GB"/>
              </w:rPr>
              <w:t xml:space="preserve"> boundary,</w:t>
            </w:r>
            <w:r w:rsidRPr="00FE5F6E">
              <w:rPr>
                <w:rFonts w:ascii="Times" w:eastAsia="맑은 고딕" w:hAnsi="Times" w:cs="Times" w:hint="eastAsia"/>
                <w:sz w:val="20"/>
                <w:szCs w:val="20"/>
                <w:lang w:val="en-GB"/>
              </w:rPr>
              <w:t xml:space="preserve"> only the PRBs within DL usable PRBs are considered to be valid for PDSCH</w:t>
            </w:r>
            <w:r w:rsidRPr="00FE5F6E">
              <w:rPr>
                <w:rFonts w:ascii="Times" w:eastAsia="맑은 고딕" w:hAnsi="Times" w:cs="Times"/>
                <w:sz w:val="20"/>
                <w:szCs w:val="20"/>
                <w:lang w:val="en-GB"/>
              </w:rPr>
              <w:t xml:space="preserve"> reception</w:t>
            </w:r>
            <w:r w:rsidRPr="00FE5F6E">
              <w:rPr>
                <w:rFonts w:ascii="Times" w:eastAsia="맑은 고딕" w:hAnsi="Times" w:cs="Times" w:hint="eastAsia"/>
                <w:sz w:val="20"/>
                <w:szCs w:val="20"/>
                <w:lang w:val="en-GB"/>
              </w:rPr>
              <w:t xml:space="preserve"> and only the PRBs within UL usable PRBs are considered to be valid for PUSCH</w:t>
            </w:r>
            <w:r w:rsidRPr="00FE5F6E">
              <w:rPr>
                <w:rFonts w:ascii="Times" w:eastAsia="맑은 고딕" w:hAnsi="Times" w:cs="Times"/>
                <w:sz w:val="20"/>
                <w:szCs w:val="20"/>
                <w:lang w:val="en-GB"/>
              </w:rPr>
              <w:t xml:space="preserve"> transmission</w:t>
            </w:r>
            <w:r w:rsidRPr="00FE5F6E">
              <w:rPr>
                <w:rFonts w:ascii="Times" w:eastAsia="맑은 고딕" w:hAnsi="Times" w:cs="Times" w:hint="eastAsia"/>
                <w:sz w:val="20"/>
                <w:szCs w:val="20"/>
                <w:lang w:val="en-GB"/>
              </w:rPr>
              <w:t>.</w:t>
            </w:r>
          </w:p>
          <w:p w14:paraId="17421BC0" w14:textId="77777777" w:rsidR="00FE5F6E" w:rsidRPr="00FE5F6E" w:rsidRDefault="00FE5F6E" w:rsidP="00FE5F6E">
            <w:pPr>
              <w:widowControl/>
              <w:numPr>
                <w:ilvl w:val="0"/>
                <w:numId w:val="24"/>
              </w:numPr>
              <w:wordWrap/>
              <w:autoSpaceDE/>
              <w:autoSpaceDN/>
              <w:spacing w:afterLines="0" w:after="0"/>
              <w:jc w:val="left"/>
              <w:rPr>
                <w:rFonts w:ascii="Times" w:eastAsia="맑은 고딕" w:hAnsi="Times" w:cs="Times"/>
                <w:sz w:val="20"/>
                <w:szCs w:val="20"/>
                <w:lang w:val="en-GB"/>
              </w:rPr>
            </w:pPr>
            <w:r w:rsidRPr="00FE5F6E">
              <w:rPr>
                <w:rFonts w:ascii="Times" w:eastAsia="맑은 고딕" w:hAnsi="Times" w:cs="Times" w:hint="eastAsia"/>
                <w:sz w:val="20"/>
                <w:szCs w:val="20"/>
                <w:lang w:val="en-GB"/>
              </w:rPr>
              <w:t>SBFD aware UE does not expect to be assigned with a RBG for PDSCH which is fully outside DL usable PRBs or a RBG for PUSCH which is fully outside UL usable PRBs.</w:t>
            </w:r>
          </w:p>
          <w:p w14:paraId="5E2F5051" w14:textId="77777777" w:rsidR="00FE5F6E" w:rsidRPr="00FE5F6E" w:rsidRDefault="00FE5F6E" w:rsidP="00FE5F6E">
            <w:pPr>
              <w:widowControl/>
              <w:wordWrap/>
              <w:autoSpaceDE/>
              <w:autoSpaceDN/>
              <w:spacing w:afterLines="0" w:after="0"/>
              <w:jc w:val="left"/>
              <w:rPr>
                <w:rFonts w:ascii="Times" w:eastAsia="바탕" w:hAnsi="Times"/>
                <w:sz w:val="20"/>
                <w:szCs w:val="20"/>
                <w:lang w:val="en-GB" w:eastAsia="en-US"/>
              </w:rPr>
            </w:pPr>
          </w:p>
          <w:p w14:paraId="1A4E4740" w14:textId="77D9212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hint="eastAsia"/>
                <w:b/>
                <w:sz w:val="20"/>
                <w:szCs w:val="24"/>
                <w:highlight w:val="green"/>
                <w:lang w:val="en-GB"/>
              </w:rPr>
              <w:t>Agreement</w:t>
            </w:r>
            <w:r w:rsidR="00996D9C">
              <w:rPr>
                <w:rFonts w:ascii="Times" w:eastAsia="맑은 고딕" w:hAnsi="Times"/>
                <w:b/>
                <w:sz w:val="20"/>
                <w:szCs w:val="24"/>
                <w:highlight w:val="green"/>
                <w:lang w:val="en-GB"/>
              </w:rPr>
              <w:t xml:space="preserve"> #116b-6</w:t>
            </w:r>
          </w:p>
          <w:p w14:paraId="481016D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For </w:t>
            </w:r>
            <w:r w:rsidRPr="00FE5F6E">
              <w:rPr>
                <w:rFonts w:ascii="Times" w:eastAsia="맑은 고딕" w:hAnsi="Times"/>
                <w:sz w:val="20"/>
                <w:szCs w:val="24"/>
                <w:lang w:val="en-GB"/>
              </w:rPr>
              <w:t xml:space="preserve">frequency </w:t>
            </w:r>
            <w:r w:rsidRPr="00FE5F6E">
              <w:rPr>
                <w:rFonts w:ascii="Times" w:eastAsia="맑은 고딕" w:hAnsi="Times" w:hint="eastAsia"/>
                <w:sz w:val="20"/>
                <w:szCs w:val="24"/>
                <w:lang w:val="en-GB"/>
              </w:rPr>
              <w:t xml:space="preserve">domain </w:t>
            </w:r>
            <w:r w:rsidRPr="00FE5F6E">
              <w:rPr>
                <w:rFonts w:ascii="Times" w:eastAsia="맑은 고딕" w:hAnsi="Times"/>
                <w:sz w:val="20"/>
                <w:szCs w:val="24"/>
                <w:lang w:val="en-GB"/>
              </w:rPr>
              <w:t xml:space="preserve">resource allocation Type </w:t>
            </w:r>
            <w:r w:rsidRPr="00FE5F6E">
              <w:rPr>
                <w:rFonts w:ascii="Times" w:eastAsia="맑은 고딕" w:hAnsi="Times" w:hint="eastAsia"/>
                <w:sz w:val="20"/>
                <w:szCs w:val="24"/>
                <w:lang w:val="en-GB"/>
              </w:rPr>
              <w:t>1</w:t>
            </w:r>
            <w:r w:rsidRPr="00FE5F6E">
              <w:rPr>
                <w:rFonts w:ascii="Times" w:eastAsia="맑은 고딕" w:hAnsi="Times"/>
                <w:sz w:val="20"/>
                <w:szCs w:val="24"/>
                <w:lang w:val="en-GB"/>
              </w:rPr>
              <w:t xml:space="preserve"> for PDSCH</w:t>
            </w:r>
            <w:r w:rsidRPr="00FE5F6E">
              <w:rPr>
                <w:rFonts w:ascii="Times" w:eastAsia="바탕" w:hAnsi="Times" w:cs="Times"/>
                <w:sz w:val="20"/>
                <w:szCs w:val="24"/>
                <w:lang w:val="en-GB"/>
              </w:rPr>
              <w:t xml:space="preserve"> in a single slot </w:t>
            </w:r>
            <w:r w:rsidRPr="00FE5F6E">
              <w:rPr>
                <w:rFonts w:ascii="Times" w:eastAsia="맑은 고딕" w:hAnsi="Times" w:cs="Times" w:hint="eastAsia"/>
                <w:sz w:val="20"/>
                <w:szCs w:val="24"/>
                <w:lang w:val="en-GB"/>
              </w:rPr>
              <w:t xml:space="preserve">scheduled at least </w:t>
            </w:r>
            <w:r w:rsidRPr="00FE5F6E">
              <w:rPr>
                <w:rFonts w:ascii="Times" w:eastAsia="바탕" w:hAnsi="Times" w:cs="Times"/>
                <w:sz w:val="20"/>
                <w:szCs w:val="24"/>
                <w:lang w:val="en-GB"/>
              </w:rPr>
              <w:t xml:space="preserve">by DCI </w:t>
            </w:r>
            <w:r w:rsidRPr="00FE5F6E">
              <w:rPr>
                <w:rFonts w:ascii="Times" w:eastAsia="맑은 고딕" w:hAnsi="Times" w:cs="Times" w:hint="eastAsia"/>
                <w:sz w:val="20"/>
                <w:szCs w:val="24"/>
                <w:lang w:val="en-GB"/>
              </w:rPr>
              <w:t>format in USS, d</w:t>
            </w:r>
            <w:r w:rsidRPr="00FE5F6E">
              <w:rPr>
                <w:rFonts w:ascii="Times" w:eastAsia="맑은 고딕" w:hAnsi="Times" w:hint="eastAsia"/>
                <w:sz w:val="20"/>
                <w:szCs w:val="24"/>
                <w:lang w:val="en-GB"/>
              </w:rPr>
              <w:t>iscuss and decide whether/which of the following options is supported.</w:t>
            </w:r>
          </w:p>
          <w:p w14:paraId="2C49704E"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1-1: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186622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213DAB47"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within DL usable PRBs only</w:t>
            </w:r>
          </w:p>
          <w:p w14:paraId="55E08015"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09E95CC"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1-2: Only the assigned PRBs within DL usable PRBs are </w:t>
            </w:r>
            <w:r w:rsidRPr="00FE5F6E">
              <w:rPr>
                <w:rFonts w:ascii="Times" w:eastAsia="맑은 고딕" w:hAnsi="Times" w:cs="Times" w:hint="eastAsia"/>
                <w:sz w:val="20"/>
                <w:szCs w:val="24"/>
                <w:lang w:val="en-GB"/>
              </w:rPr>
              <w:t>considered to be valid for</w:t>
            </w:r>
            <w:r w:rsidRPr="00FE5F6E">
              <w:rPr>
                <w:rFonts w:ascii="Times" w:eastAsia="맑은 고딕" w:hAnsi="Times" w:hint="eastAsia"/>
                <w:sz w:val="20"/>
                <w:szCs w:val="24"/>
                <w:lang w:val="en-GB"/>
              </w:rPr>
              <w:t xml:space="preserve"> PDSCH. Assigned PRBs that fall outside DL usable PRBs are </w:t>
            </w:r>
            <w:r w:rsidRPr="00FE5F6E">
              <w:rPr>
                <w:rFonts w:ascii="Times" w:eastAsia="맑은 고딕" w:hAnsi="Times" w:cs="Times" w:hint="eastAsia"/>
                <w:sz w:val="20"/>
                <w:szCs w:val="24"/>
                <w:lang w:val="en-GB"/>
              </w:rPr>
              <w:t>considered to be</w:t>
            </w:r>
            <w:r w:rsidRPr="00FE5F6E">
              <w:rPr>
                <w:rFonts w:ascii="Times" w:eastAsia="맑은 고딕" w:hAnsi="Times" w:hint="eastAsia"/>
                <w:sz w:val="20"/>
                <w:szCs w:val="24"/>
                <w:lang w:val="en-GB"/>
              </w:rPr>
              <w:t xml:space="preserve"> </w:t>
            </w:r>
            <w:r w:rsidRPr="00FE5F6E">
              <w:rPr>
                <w:rFonts w:ascii="Times" w:eastAsia="맑은 고딕" w:hAnsi="Times"/>
                <w:sz w:val="20"/>
                <w:szCs w:val="24"/>
                <w:lang w:val="en-GB"/>
              </w:rPr>
              <w:t>invalid and</w:t>
            </w:r>
            <w:r w:rsidRPr="00FE5F6E">
              <w:rPr>
                <w:rFonts w:ascii="Times" w:eastAsia="맑은 고딕" w:hAnsi="Times" w:hint="eastAsia"/>
                <w:sz w:val="20"/>
                <w:szCs w:val="24"/>
                <w:lang w:val="en-GB"/>
              </w:rPr>
              <w:t xml:space="preserve"> should not be used for PDSCH resource mapping.</w:t>
            </w:r>
          </w:p>
          <w:p w14:paraId="7EE589B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 and VRB-to-PRB mapping are reused</w:t>
            </w:r>
          </w:p>
          <w:p w14:paraId="46E17D83"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The number of PRBs for TBS determination is based on the assigned PRBs as legacy</w:t>
            </w:r>
          </w:p>
          <w:p w14:paraId="5398D571"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9413B80" w14:textId="77777777" w:rsidR="00FE5F6E" w:rsidRPr="00FE5F6E" w:rsidRDefault="00FE5F6E" w:rsidP="00FE5F6E">
            <w:pPr>
              <w:widowControl/>
              <w:numPr>
                <w:ilvl w:val="0"/>
                <w:numId w:val="24"/>
              </w:numPr>
              <w:tabs>
                <w:tab w:val="left" w:pos="0"/>
              </w:tabs>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Option 2: Introduce new RB indexing/PRB bundle indexing to ensure VRBs are mapped to DL usable PRBs only.</w:t>
            </w:r>
          </w:p>
          <w:p w14:paraId="4694631C"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hint="eastAsia"/>
                <w:sz w:val="20"/>
                <w:szCs w:val="24"/>
                <w:lang w:val="en-GB"/>
              </w:rPr>
              <w:t>Existing VRB-to-PRB mapping is reused</w:t>
            </w:r>
          </w:p>
          <w:p w14:paraId="45AAF932"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4B26CCB4"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2A87F18E" w14:textId="77777777" w:rsidR="00FE5F6E" w:rsidRPr="00FE5F6E" w:rsidRDefault="00FE5F6E" w:rsidP="00FE5F6E">
            <w:pPr>
              <w:widowControl/>
              <w:numPr>
                <w:ilvl w:val="0"/>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 xml:space="preserve">Option 3: Modify VRB-to-PRB mapping </w:t>
            </w:r>
            <w:proofErr w:type="spellStart"/>
            <w:r w:rsidRPr="00FE5F6E">
              <w:rPr>
                <w:rFonts w:ascii="Times" w:eastAsia="맑은 고딕" w:hAnsi="Times" w:hint="eastAsia"/>
                <w:sz w:val="20"/>
                <w:szCs w:val="24"/>
                <w:lang w:val="en-GB"/>
              </w:rPr>
              <w:t>interleaver</w:t>
            </w:r>
            <w:proofErr w:type="spellEnd"/>
            <w:r w:rsidRPr="00FE5F6E">
              <w:rPr>
                <w:rFonts w:ascii="Times" w:eastAsia="맑은 고딕" w:hAnsi="Times" w:hint="eastAsia"/>
                <w:sz w:val="20"/>
                <w:szCs w:val="24"/>
                <w:lang w:val="en-GB"/>
              </w:rPr>
              <w:t xml:space="preserve"> to ensure VRBs are mapped to DL usable PRBs only.</w:t>
            </w:r>
          </w:p>
          <w:p w14:paraId="3C4A9819"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hint="eastAsia"/>
                <w:sz w:val="20"/>
                <w:szCs w:val="24"/>
                <w:lang w:val="en-GB"/>
              </w:rPr>
              <w:t>Existing</w:t>
            </w:r>
            <w:r w:rsidRPr="00FE5F6E">
              <w:rPr>
                <w:rFonts w:ascii="Times" w:eastAsia="맑은 고딕" w:hAnsi="Times" w:hint="eastAsia"/>
                <w:sz w:val="20"/>
                <w:szCs w:val="24"/>
                <w:lang w:val="en-GB"/>
              </w:rPr>
              <w:t xml:space="preserve"> RB indexing/PRB bundle indexing</w:t>
            </w:r>
            <w:r w:rsidRPr="00FE5F6E">
              <w:rPr>
                <w:rFonts w:ascii="Times" w:eastAsia="맑은 고딕" w:hAnsi="Times" w:cs="Times" w:hint="eastAsia"/>
                <w:sz w:val="20"/>
                <w:szCs w:val="24"/>
                <w:lang w:val="en-GB"/>
              </w:rPr>
              <w:t xml:space="preserve"> is reused</w:t>
            </w:r>
          </w:p>
          <w:p w14:paraId="14B9C3D0"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cs="Times"/>
                <w:sz w:val="20"/>
                <w:szCs w:val="24"/>
                <w:lang w:val="en-GB"/>
              </w:rPr>
              <w:t xml:space="preserve">If the </w:t>
            </w:r>
            <w:proofErr w:type="spellStart"/>
            <w:r w:rsidRPr="00FE5F6E">
              <w:rPr>
                <w:rFonts w:ascii="Times" w:eastAsia="맑은 고딕" w:hAnsi="Times" w:cs="Times"/>
                <w:sz w:val="20"/>
                <w:szCs w:val="24"/>
                <w:lang w:val="en-GB"/>
              </w:rPr>
              <w:t>interleaver</w:t>
            </w:r>
            <w:proofErr w:type="spellEnd"/>
            <w:r w:rsidRPr="00FE5F6E">
              <w:rPr>
                <w:rFonts w:ascii="Times" w:eastAsia="맑은 고딕" w:hAnsi="Times" w:cs="Times"/>
                <w:sz w:val="20"/>
                <w:szCs w:val="24"/>
                <w:lang w:val="en-GB"/>
              </w:rPr>
              <w:t xml:space="preserve"> is not enabled, Option 1-1 or Option 1-2 is used</w:t>
            </w:r>
          </w:p>
          <w:p w14:paraId="3599B60A"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cs="Times"/>
                <w:sz w:val="20"/>
                <w:szCs w:val="24"/>
                <w:lang w:val="en-GB"/>
              </w:rPr>
            </w:pPr>
            <w:r w:rsidRPr="00FE5F6E">
              <w:rPr>
                <w:rFonts w:ascii="Times" w:eastAsia="맑은 고딕" w:hAnsi="Times" w:cs="Times"/>
                <w:sz w:val="20"/>
                <w:szCs w:val="24"/>
                <w:lang w:val="en-GB"/>
              </w:rPr>
              <w:t>Legacy TBS determination method is used</w:t>
            </w:r>
          </w:p>
          <w:p w14:paraId="64E96F4D" w14:textId="77777777" w:rsidR="00FE5F6E" w:rsidRPr="00FE5F6E" w:rsidRDefault="00FE5F6E" w:rsidP="00FE5F6E">
            <w:pPr>
              <w:widowControl/>
              <w:numPr>
                <w:ilvl w:val="1"/>
                <w:numId w:val="23"/>
              </w:numPr>
              <w:wordWrap/>
              <w:autoSpaceDE/>
              <w:autoSpaceDN/>
              <w:spacing w:afterLines="0" w:after="0"/>
              <w:jc w:val="left"/>
              <w:rPr>
                <w:rFonts w:ascii="Times" w:eastAsia="맑은 고딕" w:hAnsi="Times"/>
                <w:sz w:val="20"/>
                <w:szCs w:val="24"/>
                <w:lang w:val="en-GB"/>
              </w:rPr>
            </w:pPr>
            <w:r w:rsidRPr="00FE5F6E">
              <w:rPr>
                <w:rFonts w:ascii="Times" w:eastAsia="맑은 고딕" w:hAnsi="Times" w:hint="eastAsia"/>
                <w:sz w:val="20"/>
                <w:szCs w:val="24"/>
                <w:lang w:val="en-GB"/>
              </w:rPr>
              <w:t>FFS</w:t>
            </w:r>
            <w:r w:rsidRPr="00FE5F6E">
              <w:rPr>
                <w:rFonts w:ascii="Times" w:eastAsia="맑은 고딕" w:hAnsi="Times"/>
                <w:sz w:val="20"/>
                <w:szCs w:val="24"/>
                <w:lang w:val="en-GB"/>
              </w:rPr>
              <w:t>:</w:t>
            </w:r>
            <w:r w:rsidRPr="00FE5F6E">
              <w:rPr>
                <w:rFonts w:ascii="Times" w:eastAsia="맑은 고딕" w:hAnsi="Times" w:hint="eastAsia"/>
                <w:sz w:val="20"/>
                <w:szCs w:val="24"/>
                <w:lang w:val="en-GB"/>
              </w:rPr>
              <w:t xml:space="preserve"> DMRS </w:t>
            </w:r>
            <w:r w:rsidRPr="00FE5F6E">
              <w:rPr>
                <w:rFonts w:ascii="Times" w:eastAsia="맑은 고딕" w:hAnsi="Times"/>
                <w:sz w:val="20"/>
                <w:szCs w:val="24"/>
                <w:lang w:val="en-GB"/>
              </w:rPr>
              <w:t xml:space="preserve">sequence </w:t>
            </w:r>
            <w:r w:rsidRPr="00FE5F6E">
              <w:rPr>
                <w:rFonts w:ascii="Times" w:eastAsia="맑은 고딕" w:hAnsi="Times" w:hint="eastAsia"/>
                <w:sz w:val="20"/>
                <w:szCs w:val="24"/>
                <w:lang w:val="en-GB"/>
              </w:rPr>
              <w:t xml:space="preserve">mapping </w:t>
            </w:r>
          </w:p>
          <w:p w14:paraId="6A5FDCB9" w14:textId="77777777" w:rsidR="00FE5F6E" w:rsidRPr="00FE5F6E" w:rsidRDefault="00FE5F6E" w:rsidP="00FE5F6E">
            <w:pPr>
              <w:widowControl/>
              <w:wordWrap/>
              <w:autoSpaceDE/>
              <w:autoSpaceDN/>
              <w:spacing w:afterLines="0" w:after="0"/>
              <w:jc w:val="left"/>
              <w:rPr>
                <w:rFonts w:ascii="Times" w:eastAsia="맑은 고딕" w:hAnsi="Times"/>
                <w:sz w:val="20"/>
                <w:szCs w:val="24"/>
                <w:lang w:val="en-GB"/>
              </w:rPr>
            </w:pPr>
          </w:p>
          <w:p w14:paraId="487043B6" w14:textId="472D3925"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#116b-7</w:t>
            </w:r>
          </w:p>
          <w:p w14:paraId="15E279F5"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an SPS PDSCH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reception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reception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2C6D61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Separate resource </w:t>
            </w:r>
            <w:r w:rsidRPr="00864D34">
              <w:rPr>
                <w:rFonts w:ascii="Times" w:eastAsia="맑은 고딕" w:hAnsi="Times" w:hint="eastAsia"/>
                <w:sz w:val="20"/>
                <w:szCs w:val="24"/>
                <w:lang w:val="en-GB"/>
              </w:rPr>
              <w:t xml:space="preserve">allocations </w:t>
            </w:r>
            <w:r w:rsidRPr="00864D34">
              <w:rPr>
                <w:rFonts w:ascii="Times" w:eastAsia="맑은 고딕" w:hAnsi="Times"/>
                <w:sz w:val="20"/>
                <w:szCs w:val="24"/>
                <w:lang w:val="en-GB"/>
              </w:rPr>
              <w:t>for SBFD symbols and non-SBFD symbols</w:t>
            </w:r>
          </w:p>
          <w:p w14:paraId="7B425FDC"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3C647E7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7655A67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lastRenderedPageBreak/>
              <w:t>Option 3: An SPS PDSCH reception occasion overlapping with RBs outside DL usable PRBs in SBFD symbols is invalid</w:t>
            </w:r>
            <w:r w:rsidRPr="00864D34">
              <w:rPr>
                <w:rFonts w:ascii="Times" w:eastAsia="맑은 고딕" w:hAnsi="Times" w:hint="eastAsia"/>
                <w:sz w:val="20"/>
                <w:szCs w:val="24"/>
                <w:lang w:val="en-GB"/>
              </w:rPr>
              <w:t xml:space="preserve"> </w:t>
            </w:r>
          </w:p>
          <w:p w14:paraId="4EE0761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SPS PDSCH reception occasion</w:t>
            </w:r>
            <w:r w:rsidRPr="00864D34">
              <w:rPr>
                <w:rFonts w:ascii="Times" w:eastAsia="맑은 고딕" w:hAnsi="Times" w:hint="eastAsia"/>
                <w:sz w:val="20"/>
                <w:szCs w:val="24"/>
                <w:lang w:val="en-GB"/>
              </w:rPr>
              <w:t xml:space="preserve"> in the other symbol type is invalid </w:t>
            </w:r>
          </w:p>
          <w:p w14:paraId="141EBC81"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Only the assigned PRBs within DL usable PRBs in SBFD symbols are considered to be valid for SPS PDSCH</w:t>
            </w:r>
          </w:p>
          <w:p w14:paraId="7A324F2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77140833" w14:textId="77777777" w:rsidR="00864D34" w:rsidRPr="00864D34" w:rsidRDefault="00864D34" w:rsidP="00864D34">
            <w:pPr>
              <w:widowControl/>
              <w:wordWrap/>
              <w:autoSpaceDE/>
              <w:autoSpaceDN/>
              <w:spacing w:afterLines="0" w:after="0"/>
              <w:jc w:val="left"/>
              <w:rPr>
                <w:rFonts w:ascii="Times" w:eastAsia="맑은 고딕" w:hAnsi="Times"/>
                <w:bCs/>
                <w:sz w:val="20"/>
                <w:szCs w:val="24"/>
                <w:lang w:val="en-GB"/>
              </w:rPr>
            </w:pPr>
            <w:r w:rsidRPr="00864D34">
              <w:rPr>
                <w:rFonts w:ascii="Times" w:eastAsia="맑은 고딕" w:hAnsi="Times"/>
                <w:bCs/>
                <w:sz w:val="20"/>
                <w:szCs w:val="24"/>
                <w:lang w:val="en-GB"/>
              </w:rPr>
              <w:t>For a CG PUSCH configuration</w:t>
            </w:r>
            <w:r w:rsidRPr="00864D34">
              <w:rPr>
                <w:rFonts w:ascii="Times" w:eastAsia="맑은 고딕" w:hAnsi="Times" w:hint="eastAsia"/>
                <w:bCs/>
                <w:sz w:val="20"/>
                <w:szCs w:val="24"/>
                <w:lang w:val="en-GB"/>
              </w:rPr>
              <w:t xml:space="preserve"> without repetitions, if the</w:t>
            </w:r>
            <w:r w:rsidRPr="00864D34">
              <w:rPr>
                <w:rFonts w:ascii="Times" w:eastAsia="맑은 고딕" w:hAnsi="Times"/>
                <w:bCs/>
                <w:sz w:val="20"/>
                <w:szCs w:val="24"/>
                <w:lang w:val="en-GB"/>
              </w:rPr>
              <w:t xml:space="preserve"> transmission occasions </w:t>
            </w:r>
            <w:r w:rsidRPr="00864D34">
              <w:rPr>
                <w:rFonts w:ascii="Times" w:eastAsia="맑은 고딕" w:hAnsi="Times" w:hint="eastAsia"/>
                <w:bCs/>
                <w:sz w:val="20"/>
                <w:szCs w:val="24"/>
                <w:lang w:val="en-GB"/>
              </w:rPr>
              <w:t xml:space="preserve">are </w:t>
            </w:r>
            <w:r w:rsidRPr="00864D34">
              <w:rPr>
                <w:rFonts w:ascii="Times" w:eastAsia="맑은 고딕" w:hAnsi="Times"/>
                <w:bCs/>
                <w:sz w:val="20"/>
                <w:szCs w:val="24"/>
                <w:lang w:val="en-GB"/>
              </w:rPr>
              <w:t xml:space="preserve">across SBFD symbols and non-SBFD symbols where each transmission occasion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68B75C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1: Separate resource configurations for SBFD symbols and non-SBFD symbols</w:t>
            </w:r>
          </w:p>
          <w:p w14:paraId="3F331B41"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type 2 CG PUSCH</w:t>
            </w:r>
          </w:p>
          <w:p w14:paraId="26A96807" w14:textId="77777777" w:rsidR="00864D34" w:rsidRPr="00864D34" w:rsidRDefault="00864D34" w:rsidP="00864D34">
            <w:pPr>
              <w:widowControl/>
              <w:numPr>
                <w:ilvl w:val="1"/>
                <w:numId w:val="27"/>
              </w:numPr>
              <w:wordWrap/>
              <w:autoSpaceDE/>
              <w:autoSpaceDN/>
              <w:spacing w:afterLines="0" w:after="0"/>
              <w:jc w:val="left"/>
              <w:rPr>
                <w:rFonts w:ascii="Times" w:eastAsia="맑은 고딕" w:hAnsi="Times" w:cs="Times"/>
                <w:sz w:val="20"/>
                <w:szCs w:val="24"/>
                <w:lang w:val="en-GB"/>
              </w:rPr>
            </w:pPr>
            <w:r w:rsidRPr="00864D34">
              <w:rPr>
                <w:rFonts w:ascii="Times" w:eastAsia="맑은 고딕" w:hAnsi="Times" w:cs="Times"/>
                <w:sz w:val="20"/>
                <w:szCs w:val="24"/>
                <w:lang w:val="en-GB"/>
              </w:rPr>
              <w:t>FFS other separate configurations for SBFD symbols and non-SBFD symbols</w:t>
            </w:r>
          </w:p>
          <w:p w14:paraId="4C089F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2: Single resource configuration/indication for one symbol type (SBFD or non-SBFD symbol) and RB offset(s) configuration/indication/determination to determine resource for the other symbol type</w:t>
            </w:r>
          </w:p>
          <w:p w14:paraId="01CC51A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Option 3: A CG PUSCH transmission occasion overlapping with RBs outside UL usable PRBs in SBFD symbols is invalid</w:t>
            </w:r>
          </w:p>
          <w:p w14:paraId="1665702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4: Only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one symbol type is valid and </w:t>
            </w:r>
            <w:r w:rsidRPr="00864D34">
              <w:rPr>
                <w:rFonts w:ascii="Times" w:eastAsia="맑은 고딕" w:hAnsi="Times"/>
                <w:sz w:val="20"/>
                <w:szCs w:val="24"/>
                <w:lang w:val="en-GB"/>
              </w:rPr>
              <w:t>CG PUSCH transmission occasion</w:t>
            </w:r>
            <w:r w:rsidRPr="00864D34">
              <w:rPr>
                <w:rFonts w:ascii="Times" w:eastAsia="맑은 고딕" w:hAnsi="Times" w:hint="eastAsia"/>
                <w:sz w:val="20"/>
                <w:szCs w:val="24"/>
                <w:lang w:val="en-GB"/>
              </w:rPr>
              <w:t xml:space="preserve"> in the other symbol type is invalid </w:t>
            </w:r>
          </w:p>
          <w:p w14:paraId="4C8B4A2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5: Only the assigned PRBs within UL usable PRBs in SBFD symbols are considered to be valid for CG PUSCH </w:t>
            </w:r>
          </w:p>
          <w:p w14:paraId="16A89270"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5C06851D" w14:textId="77777777" w:rsidR="00864D34" w:rsidRPr="00864D34" w:rsidRDefault="00864D34" w:rsidP="00864D34">
            <w:pPr>
              <w:widowControl/>
              <w:wordWrap/>
              <w:autoSpaceDE/>
              <w:autoSpaceDN/>
              <w:spacing w:afterLines="0" w:after="0"/>
              <w:jc w:val="left"/>
              <w:rPr>
                <w:rFonts w:ascii="Times" w:eastAsia="바탕" w:hAnsi="Times"/>
                <w:sz w:val="20"/>
                <w:szCs w:val="24"/>
                <w:lang w:val="en-GB" w:eastAsia="en-US"/>
              </w:rPr>
            </w:pPr>
          </w:p>
          <w:p w14:paraId="5B2F304D" w14:textId="180897D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#116b-8</w:t>
            </w:r>
          </w:p>
          <w:p w14:paraId="3C5CDA42"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PDSCH repetitions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 xml:space="preserve">or multi-PDSCH scheduled by a single DCI across SBFD symbols and non-SBFD symbols, where each PDSCH within a slot has either all SBFD or all non-SBFD symbols, </w:t>
            </w:r>
            <w:r w:rsidRPr="00864D34">
              <w:rPr>
                <w:rFonts w:ascii="Times" w:eastAsia="맑은 고딕" w:hAnsi="Times" w:cs="Times"/>
                <w:sz w:val="20"/>
                <w:szCs w:val="24"/>
                <w:lang w:val="en-GB"/>
              </w:rPr>
              <w:t>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512DD91D"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66EEFDC8"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798AD019"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xml:space="preserve">: A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PDSCH in the slot is dropped</w:t>
            </w:r>
          </w:p>
          <w:p w14:paraId="5D5E453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PDSCH in one symbol type is valid and PDSCH in the other symbol type is invalid</w:t>
            </w:r>
          </w:p>
          <w:p w14:paraId="0493469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PDSCH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DL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DL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210824B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xml:space="preserve">: </w:t>
            </w:r>
            <w:proofErr w:type="spellStart"/>
            <w:r w:rsidRPr="00864D34">
              <w:rPr>
                <w:rFonts w:ascii="Times" w:eastAsia="맑은 고딕" w:hAnsi="Times"/>
                <w:sz w:val="20"/>
                <w:szCs w:val="24"/>
                <w:lang w:val="en-GB"/>
              </w:rPr>
              <w:t>gNB</w:t>
            </w:r>
            <w:proofErr w:type="spellEnd"/>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PDSCH in SBFD symbols in a slot to be overlapping with PRBs outside DL usable PRBs</w:t>
            </w:r>
          </w:p>
          <w:p w14:paraId="50753EBF"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Other options are not precluded</w:t>
            </w:r>
          </w:p>
          <w:p w14:paraId="3CF4FD0E"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1D9CC97F" w14:textId="77777777" w:rsidR="00864D34" w:rsidRPr="00864D34" w:rsidRDefault="00864D34" w:rsidP="00864D34">
            <w:pPr>
              <w:widowControl/>
              <w:wordWrap/>
              <w:autoSpaceDE/>
              <w:autoSpaceDN/>
              <w:spacing w:afterLines="0" w:after="0"/>
              <w:jc w:val="left"/>
              <w:rPr>
                <w:rFonts w:ascii="Times" w:eastAsia="맑은 고딕" w:hAnsi="Times"/>
                <w:sz w:val="20"/>
                <w:szCs w:val="24"/>
                <w:lang w:val="en-GB"/>
              </w:rPr>
            </w:pPr>
          </w:p>
          <w:p w14:paraId="382D7DBD" w14:textId="14C1E208" w:rsidR="00864D34" w:rsidRPr="00864D34" w:rsidRDefault="00864D34" w:rsidP="00864D34">
            <w:pPr>
              <w:widowControl/>
              <w:wordWrap/>
              <w:autoSpaceDE/>
              <w:autoSpaceDN/>
              <w:spacing w:afterLines="0" w:after="0"/>
              <w:jc w:val="left"/>
              <w:rPr>
                <w:rFonts w:ascii="Times" w:eastAsia="맑은 고딕" w:hAnsi="Times"/>
                <w:b/>
                <w:sz w:val="20"/>
                <w:szCs w:val="24"/>
                <w:highlight w:val="green"/>
                <w:lang w:val="en-GB"/>
              </w:rPr>
            </w:pPr>
            <w:r w:rsidRPr="00864D34">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#116b-9</w:t>
            </w:r>
          </w:p>
          <w:p w14:paraId="443D8E15" w14:textId="77777777" w:rsidR="00864D34" w:rsidRPr="00864D34" w:rsidRDefault="00864D34" w:rsidP="00864D34">
            <w:pPr>
              <w:widowControl/>
              <w:wordWrap/>
              <w:autoSpaceDE/>
              <w:autoSpaceDN/>
              <w:spacing w:afterLines="0" w:after="0"/>
              <w:jc w:val="left"/>
              <w:rPr>
                <w:rFonts w:ascii="Times" w:eastAsia="맑은 고딕" w:hAnsi="Times"/>
                <w:b/>
                <w:sz w:val="20"/>
                <w:szCs w:val="24"/>
                <w:lang w:val="en-GB"/>
              </w:rPr>
            </w:pPr>
            <w:r w:rsidRPr="00864D34">
              <w:rPr>
                <w:rFonts w:ascii="Times" w:eastAsia="맑은 고딕" w:hAnsi="Times"/>
                <w:bCs/>
                <w:sz w:val="20"/>
                <w:szCs w:val="24"/>
                <w:lang w:val="en-GB"/>
              </w:rPr>
              <w:t>For 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SCH repetition type-A across SBFD symbols and non-SBFD symbols</w:t>
            </w:r>
            <w:r w:rsidRPr="00864D34">
              <w:rPr>
                <w:rFonts w:ascii="Times" w:eastAsia="맑은 고딕" w:hAnsi="Times" w:hint="eastAsia"/>
                <w:bCs/>
                <w:sz w:val="20"/>
                <w:szCs w:val="24"/>
                <w:lang w:val="en-GB"/>
              </w:rPr>
              <w:t xml:space="preserve"> in different slots</w:t>
            </w:r>
            <w:r w:rsidRPr="00864D34">
              <w:rPr>
                <w:rFonts w:ascii="Times" w:eastAsia="맑은 고딕" w:hAnsi="Times"/>
                <w:bCs/>
                <w:sz w:val="20"/>
                <w:szCs w:val="24"/>
                <w:lang w:val="en-GB"/>
              </w:rPr>
              <w:t xml:space="preserve"> where each repetition has either all SBFD or all non-SBFD symbols</w:t>
            </w:r>
            <w:r w:rsidRPr="00864D34">
              <w:rPr>
                <w:rFonts w:ascii="Times" w:eastAsia="맑은 고딕" w:hAnsi="Times" w:hint="eastAsia"/>
                <w:bCs/>
                <w:sz w:val="20"/>
                <w:szCs w:val="24"/>
                <w:lang w:val="en-GB"/>
              </w:rPr>
              <w:t>, and f</w:t>
            </w:r>
            <w:r w:rsidRPr="00864D34">
              <w:rPr>
                <w:rFonts w:ascii="Times" w:eastAsia="맑은 고딕" w:hAnsi="Times"/>
                <w:bCs/>
                <w:sz w:val="20"/>
                <w:szCs w:val="24"/>
                <w:lang w:val="en-GB"/>
              </w:rPr>
              <w:t>or multi-P</w:t>
            </w:r>
            <w:r w:rsidRPr="00864D34">
              <w:rPr>
                <w:rFonts w:ascii="Times" w:eastAsia="맑은 고딕" w:hAnsi="Times" w:hint="eastAsia"/>
                <w:bCs/>
                <w:sz w:val="20"/>
                <w:szCs w:val="24"/>
                <w:lang w:val="en-GB"/>
              </w:rPr>
              <w:t>U</w:t>
            </w:r>
            <w:r w:rsidRPr="00864D34">
              <w:rPr>
                <w:rFonts w:ascii="Times" w:eastAsia="맑은 고딕" w:hAnsi="Times"/>
                <w:bCs/>
                <w:sz w:val="20"/>
                <w:szCs w:val="24"/>
                <w:lang w:val="en-GB"/>
              </w:rPr>
              <w:t xml:space="preserve">SCH scheduled by a single DCI across SBFD symbols and non-SBFD symbols, where each PUSCH within a slot has either all SBFD or all non-SBFD symbols, </w:t>
            </w:r>
            <w:r w:rsidRPr="00864D34">
              <w:rPr>
                <w:rFonts w:ascii="Times" w:eastAsia="맑은 고딕" w:hAnsi="Times" w:hint="eastAsia"/>
                <w:bCs/>
                <w:sz w:val="20"/>
                <w:szCs w:val="24"/>
                <w:lang w:val="en-GB"/>
              </w:rPr>
              <w:t>and f</w:t>
            </w:r>
            <w:r w:rsidRPr="00864D34">
              <w:rPr>
                <w:rFonts w:ascii="Times" w:eastAsia="맑은 고딕" w:hAnsi="Times"/>
                <w:bCs/>
                <w:sz w:val="20"/>
                <w:szCs w:val="24"/>
                <w:lang w:val="en-GB"/>
              </w:rPr>
              <w:t xml:space="preserve">or </w:t>
            </w:r>
            <w:proofErr w:type="spellStart"/>
            <w:r w:rsidRPr="00864D34">
              <w:rPr>
                <w:rFonts w:ascii="Times" w:eastAsia="맑은 고딕" w:hAnsi="Times"/>
                <w:bCs/>
                <w:sz w:val="20"/>
                <w:szCs w:val="24"/>
                <w:lang w:val="en-GB"/>
              </w:rPr>
              <w:t>T</w:t>
            </w:r>
            <w:r w:rsidRPr="00864D34">
              <w:rPr>
                <w:rFonts w:ascii="Times" w:eastAsia="맑은 고딕" w:hAnsi="Times" w:hint="eastAsia"/>
                <w:bCs/>
                <w:sz w:val="20"/>
                <w:szCs w:val="24"/>
                <w:lang w:val="en-GB"/>
              </w:rPr>
              <w:t>B</w:t>
            </w:r>
            <w:r w:rsidRPr="00864D34">
              <w:rPr>
                <w:rFonts w:ascii="Times" w:eastAsia="맑은 고딕" w:hAnsi="Times"/>
                <w:bCs/>
                <w:sz w:val="20"/>
                <w:szCs w:val="24"/>
                <w:lang w:val="en-GB"/>
              </w:rPr>
              <w:t>oMS</w:t>
            </w:r>
            <w:proofErr w:type="spellEnd"/>
            <w:r w:rsidRPr="00864D34">
              <w:rPr>
                <w:rFonts w:ascii="Times" w:eastAsia="맑은 고딕" w:hAnsi="Times"/>
                <w:bCs/>
                <w:sz w:val="20"/>
                <w:szCs w:val="24"/>
                <w:lang w:val="en-GB"/>
              </w:rPr>
              <w:t xml:space="preserve"> across SBFD symbols and non-SBFD symbols</w:t>
            </w:r>
            <w:r w:rsidRPr="00864D34">
              <w:rPr>
                <w:rFonts w:ascii="Times" w:eastAsia="바탕" w:hAnsi="Times"/>
                <w:sz w:val="20"/>
                <w:szCs w:val="24"/>
                <w:lang w:val="en-GB" w:eastAsia="en-US"/>
              </w:rPr>
              <w:t xml:space="preserve"> </w:t>
            </w:r>
            <w:r w:rsidRPr="00864D34">
              <w:rPr>
                <w:rFonts w:ascii="Times" w:eastAsia="맑은 고딕" w:hAnsi="Times"/>
                <w:bCs/>
                <w:sz w:val="20"/>
                <w:szCs w:val="24"/>
                <w:lang w:val="en-GB"/>
              </w:rPr>
              <w:t>in different slots, where each transmission within a slot has either all SBFD or all non-SBFD symbols</w:t>
            </w:r>
            <w:r w:rsidRPr="00864D34">
              <w:rPr>
                <w:rFonts w:ascii="Times" w:eastAsia="맑은 고딕" w:hAnsi="Times" w:hint="eastAsia"/>
                <w:bCs/>
                <w:sz w:val="20"/>
                <w:szCs w:val="24"/>
                <w:lang w:val="en-GB"/>
              </w:rPr>
              <w:t>,</w:t>
            </w:r>
            <w:r w:rsidRPr="00864D34">
              <w:rPr>
                <w:rFonts w:ascii="Times" w:eastAsia="맑은 고딕" w:hAnsi="Times" w:cs="Times"/>
                <w:sz w:val="20"/>
                <w:szCs w:val="24"/>
                <w:lang w:val="en-GB"/>
              </w:rPr>
              <w:t xml:space="preserve"> d</w:t>
            </w:r>
            <w:r w:rsidRPr="00864D34">
              <w:rPr>
                <w:rFonts w:ascii="Times" w:eastAsia="맑은 고딕" w:hAnsi="Times"/>
                <w:sz w:val="20"/>
                <w:szCs w:val="24"/>
                <w:lang w:val="en-GB"/>
              </w:rPr>
              <w:t>iscuss and decide whether/which of</w:t>
            </w:r>
            <w:r w:rsidRPr="00864D34">
              <w:rPr>
                <w:rFonts w:ascii="Times" w:eastAsia="맑은 고딕" w:hAnsi="Times"/>
                <w:bCs/>
                <w:sz w:val="20"/>
                <w:szCs w:val="24"/>
                <w:lang w:val="en-GB"/>
              </w:rPr>
              <w:t xml:space="preserve"> the following option</w:t>
            </w:r>
            <w:r w:rsidRPr="00864D34">
              <w:rPr>
                <w:rFonts w:ascii="Times" w:eastAsia="맑은 고딕" w:hAnsi="Times" w:hint="eastAsia"/>
                <w:bCs/>
                <w:sz w:val="20"/>
                <w:szCs w:val="24"/>
                <w:lang w:val="en-GB"/>
              </w:rPr>
              <w:t>(</w:t>
            </w:r>
            <w:r w:rsidRPr="00864D34">
              <w:rPr>
                <w:rFonts w:ascii="Times" w:eastAsia="맑은 고딕" w:hAnsi="Times"/>
                <w:bCs/>
                <w:sz w:val="20"/>
                <w:szCs w:val="24"/>
                <w:lang w:val="en-GB"/>
              </w:rPr>
              <w:t>s</w:t>
            </w:r>
            <w:r w:rsidRPr="00864D34">
              <w:rPr>
                <w:rFonts w:ascii="Times" w:eastAsia="맑은 고딕" w:hAnsi="Times" w:hint="eastAsia"/>
                <w:bCs/>
                <w:sz w:val="20"/>
                <w:szCs w:val="24"/>
                <w:lang w:val="en-GB"/>
              </w:rPr>
              <w:t>)</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are</w:t>
            </w:r>
            <w:r w:rsidRPr="00864D34">
              <w:rPr>
                <w:rFonts w:ascii="Times" w:eastAsia="맑은 고딕" w:hAnsi="Times"/>
                <w:sz w:val="20"/>
                <w:szCs w:val="24"/>
                <w:lang w:val="en-GB"/>
              </w:rPr>
              <w:t xml:space="preserve"> supported</w:t>
            </w:r>
            <w:r w:rsidRPr="00864D34">
              <w:rPr>
                <w:rFonts w:ascii="Times" w:eastAsia="맑은 고딕" w:hAnsi="Times"/>
                <w:bCs/>
                <w:sz w:val="20"/>
                <w:szCs w:val="24"/>
                <w:lang w:val="en-GB"/>
              </w:rPr>
              <w:t xml:space="preserve">. </w:t>
            </w:r>
          </w:p>
          <w:p w14:paraId="08808D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1: </w:t>
            </w:r>
            <w:r w:rsidRPr="00864D34">
              <w:rPr>
                <w:rFonts w:ascii="Times" w:eastAsia="맑은 고딕" w:hAnsi="Times" w:hint="eastAsia"/>
                <w:sz w:val="20"/>
                <w:szCs w:val="24"/>
                <w:lang w:val="en-GB"/>
              </w:rPr>
              <w:t>Separate FDRA configuration/indications/interpretations for SBFD symbols and non-SBFD symbols</w:t>
            </w:r>
          </w:p>
          <w:p w14:paraId="46D37B33"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 xml:space="preserve">Option 2: </w:t>
            </w:r>
            <w:r w:rsidRPr="00864D34">
              <w:rPr>
                <w:rFonts w:ascii="Times" w:eastAsia="맑은 고딕" w:hAnsi="Times"/>
                <w:sz w:val="20"/>
                <w:szCs w:val="24"/>
                <w:lang w:val="en-GB"/>
              </w:rPr>
              <w:t xml:space="preserve">Single </w:t>
            </w:r>
            <w:r w:rsidRPr="00864D34">
              <w:rPr>
                <w:rFonts w:ascii="Times" w:eastAsia="맑은 고딕" w:hAnsi="Times" w:hint="eastAsia"/>
                <w:sz w:val="20"/>
                <w:szCs w:val="24"/>
                <w:lang w:val="en-GB"/>
              </w:rPr>
              <w:t>FDRA</w:t>
            </w:r>
            <w:r w:rsidRPr="00864D34">
              <w:rPr>
                <w:rFonts w:ascii="Times" w:eastAsia="맑은 고딕" w:hAnsi="Times"/>
                <w:sz w:val="20"/>
                <w:szCs w:val="24"/>
                <w:lang w:val="en-GB"/>
              </w:rPr>
              <w:t xml:space="preserve"> configuration/indication for one symbol type (SBFD or non-SBFD symbol) and RB offset(s) configuration/indication</w:t>
            </w:r>
            <w:r w:rsidRPr="00864D34">
              <w:rPr>
                <w:rFonts w:ascii="Times" w:eastAsia="맑은 고딕" w:hAnsi="Times" w:hint="eastAsia"/>
                <w:sz w:val="20"/>
                <w:szCs w:val="24"/>
                <w:lang w:val="en-GB"/>
              </w:rPr>
              <w:t>/determination</w:t>
            </w:r>
            <w:r w:rsidRPr="00864D34">
              <w:rPr>
                <w:rFonts w:ascii="Times" w:eastAsia="맑은 고딕" w:hAnsi="Times"/>
                <w:sz w:val="20"/>
                <w:szCs w:val="24"/>
                <w:lang w:val="en-GB"/>
              </w:rPr>
              <w:t xml:space="preserve"> to determine resource for the other symbol type </w:t>
            </w:r>
          </w:p>
          <w:p w14:paraId="3A2A230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3</w:t>
            </w:r>
            <w:r w:rsidRPr="00864D34">
              <w:rPr>
                <w:rFonts w:ascii="Times" w:eastAsia="맑은 고딕" w:hAnsi="Times"/>
                <w:sz w:val="20"/>
                <w:szCs w:val="24"/>
                <w:lang w:val="en-GB"/>
              </w:rPr>
              <w:t>: A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L usable PRBs in SBFD symbols is </w:t>
            </w:r>
            <w:r w:rsidRPr="00864D34">
              <w:rPr>
                <w:rFonts w:ascii="Times" w:eastAsia="맑은 고딕" w:hAnsi="Times" w:hint="eastAsia"/>
                <w:sz w:val="20"/>
                <w:szCs w:val="24"/>
                <w:lang w:val="en-GB"/>
              </w:rPr>
              <w:t xml:space="preserve">invalid, </w:t>
            </w:r>
            <w:proofErr w:type="gramStart"/>
            <w:r w:rsidRPr="00864D34">
              <w:rPr>
                <w:rFonts w:ascii="Times" w:eastAsia="맑은 고딕" w:hAnsi="Times" w:hint="eastAsia"/>
                <w:sz w:val="20"/>
                <w:szCs w:val="24"/>
                <w:lang w:val="en-GB"/>
              </w:rPr>
              <w:t>e.g.</w:t>
            </w:r>
            <w:proofErr w:type="gramEnd"/>
            <w:r w:rsidRPr="00864D34">
              <w:rPr>
                <w:rFonts w:ascii="Times" w:eastAsia="맑은 고딕" w:hAnsi="Times" w:hint="eastAsia"/>
                <w:sz w:val="20"/>
                <w:szCs w:val="24"/>
                <w:lang w:val="en-GB"/>
              </w:rPr>
              <w:t xml:space="preserve"> the PUSCH in the slot is dropped/postponed</w:t>
            </w:r>
          </w:p>
          <w:p w14:paraId="7D8E92AA"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4</w:t>
            </w:r>
            <w:r w:rsidRPr="00864D34">
              <w:rPr>
                <w:rFonts w:ascii="Times" w:eastAsia="맑은 고딕" w:hAnsi="Times"/>
                <w:sz w:val="20"/>
                <w:szCs w:val="24"/>
                <w:lang w:val="en-GB"/>
              </w:rPr>
              <w:t xml:space="preserve">: </w:t>
            </w:r>
            <w:r w:rsidRPr="00864D34">
              <w:rPr>
                <w:rFonts w:ascii="Times" w:eastAsia="맑은 고딕" w:hAnsi="Times" w:hint="eastAsia"/>
                <w:sz w:val="20"/>
                <w:szCs w:val="24"/>
                <w:lang w:val="en-GB"/>
              </w:rPr>
              <w:t>Only PUSCH in one symbol type is valid and PUSCH in the other symbol type is invalid</w:t>
            </w:r>
          </w:p>
          <w:p w14:paraId="619D7CC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hint="eastAsia"/>
                <w:sz w:val="20"/>
                <w:szCs w:val="24"/>
                <w:lang w:val="en-GB"/>
              </w:rPr>
              <w:t>Option 5: For a</w:t>
            </w:r>
            <w:r w:rsidRPr="00864D34">
              <w:rPr>
                <w:rFonts w:ascii="Times" w:eastAsia="맑은 고딕" w:hAnsi="Times"/>
                <w:sz w:val="20"/>
                <w:szCs w:val="24"/>
                <w:lang w:val="en-GB"/>
              </w:rPr>
              <w:t xml:space="preserve"> P</w:t>
            </w:r>
            <w:r w:rsidRPr="00864D34">
              <w:rPr>
                <w:rFonts w:ascii="Times" w:eastAsia="맑은 고딕" w:hAnsi="Times" w:hint="eastAsia"/>
                <w:sz w:val="20"/>
                <w:szCs w:val="24"/>
                <w:lang w:val="en-GB"/>
              </w:rPr>
              <w:t>U</w:t>
            </w:r>
            <w:r w:rsidRPr="00864D34">
              <w:rPr>
                <w:rFonts w:ascii="Times" w:eastAsia="맑은 고딕" w:hAnsi="Times"/>
                <w:sz w:val="20"/>
                <w:szCs w:val="24"/>
                <w:lang w:val="en-GB"/>
              </w:rPr>
              <w:t xml:space="preserve">SCH </w:t>
            </w:r>
            <w:r w:rsidRPr="00864D34">
              <w:rPr>
                <w:rFonts w:ascii="Times" w:eastAsia="맑은 고딕" w:hAnsi="Times" w:hint="eastAsia"/>
                <w:sz w:val="20"/>
                <w:szCs w:val="24"/>
                <w:lang w:val="en-GB"/>
              </w:rPr>
              <w:t>in a slot</w:t>
            </w:r>
            <w:r w:rsidRPr="00864D34">
              <w:rPr>
                <w:rFonts w:ascii="Times" w:eastAsia="맑은 고딕" w:hAnsi="Times"/>
                <w:sz w:val="20"/>
                <w:szCs w:val="24"/>
                <w:lang w:val="en-GB"/>
              </w:rPr>
              <w:t xml:space="preserve"> overlapping with RBs outside </w:t>
            </w:r>
            <w:r w:rsidRPr="00864D34">
              <w:rPr>
                <w:rFonts w:ascii="Times" w:eastAsia="맑은 고딕" w:hAnsi="Times" w:hint="eastAsia"/>
                <w:sz w:val="20"/>
                <w:szCs w:val="24"/>
                <w:lang w:val="en-GB"/>
              </w:rPr>
              <w:t>U</w:t>
            </w:r>
            <w:r w:rsidRPr="00864D34">
              <w:rPr>
                <w:rFonts w:ascii="Times" w:eastAsia="맑은 고딕" w:hAnsi="Times"/>
                <w:sz w:val="20"/>
                <w:szCs w:val="24"/>
                <w:lang w:val="en-GB"/>
              </w:rPr>
              <w:t>L usable PRBs in SBFD symbols</w:t>
            </w:r>
            <w:r w:rsidRPr="00864D34">
              <w:rPr>
                <w:rFonts w:ascii="Times" w:eastAsia="맑은 고딕" w:hAnsi="Times" w:hint="eastAsia"/>
                <w:sz w:val="20"/>
                <w:szCs w:val="24"/>
                <w:lang w:val="en-GB"/>
              </w:rPr>
              <w:t xml:space="preserve">, only the assigned PRBs </w:t>
            </w:r>
            <w:r w:rsidRPr="00864D34">
              <w:rPr>
                <w:rFonts w:ascii="Times" w:eastAsia="맑은 고딕" w:hAnsi="Times"/>
                <w:sz w:val="20"/>
                <w:szCs w:val="24"/>
                <w:lang w:val="en-GB"/>
              </w:rPr>
              <w:t>within</w:t>
            </w:r>
            <w:r w:rsidRPr="00864D34">
              <w:rPr>
                <w:rFonts w:ascii="Times" w:eastAsia="맑은 고딕" w:hAnsi="Times" w:hint="eastAsia"/>
                <w:sz w:val="20"/>
                <w:szCs w:val="24"/>
                <w:lang w:val="en-GB"/>
              </w:rPr>
              <w:t xml:space="preserve"> UL</w:t>
            </w:r>
            <w:r w:rsidRPr="00864D34">
              <w:rPr>
                <w:rFonts w:ascii="Times" w:eastAsia="맑은 고딕" w:hAnsi="Times"/>
                <w:sz w:val="20"/>
                <w:szCs w:val="24"/>
                <w:lang w:val="en-GB"/>
              </w:rPr>
              <w:t xml:space="preserve"> usable PRBs are considered to be</w:t>
            </w:r>
            <w:r w:rsidRPr="00864D34">
              <w:rPr>
                <w:rFonts w:ascii="Times" w:eastAsia="맑은 고딕" w:hAnsi="Times" w:hint="eastAsia"/>
                <w:sz w:val="20"/>
                <w:szCs w:val="24"/>
                <w:lang w:val="en-GB"/>
              </w:rPr>
              <w:t xml:space="preserve"> valid</w:t>
            </w:r>
            <w:r w:rsidRPr="00864D34">
              <w:rPr>
                <w:rFonts w:ascii="Times" w:eastAsia="맑은 고딕" w:hAnsi="Times"/>
                <w:sz w:val="20"/>
                <w:szCs w:val="24"/>
                <w:lang w:val="en-GB"/>
              </w:rPr>
              <w:t xml:space="preserve"> </w:t>
            </w:r>
          </w:p>
          <w:p w14:paraId="71C85287"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 xml:space="preserve">Option </w:t>
            </w:r>
            <w:r w:rsidRPr="00864D34">
              <w:rPr>
                <w:rFonts w:ascii="Times" w:eastAsia="맑은 고딕" w:hAnsi="Times" w:hint="eastAsia"/>
                <w:sz w:val="20"/>
                <w:szCs w:val="24"/>
                <w:lang w:val="en-GB"/>
              </w:rPr>
              <w:t>6</w:t>
            </w:r>
            <w:r w:rsidRPr="00864D34">
              <w:rPr>
                <w:rFonts w:ascii="Times" w:eastAsia="맑은 고딕" w:hAnsi="Times"/>
                <w:sz w:val="20"/>
                <w:szCs w:val="24"/>
                <w:lang w:val="en-GB"/>
              </w:rPr>
              <w:t xml:space="preserve">: </w:t>
            </w:r>
            <w:proofErr w:type="spellStart"/>
            <w:r w:rsidRPr="00864D34">
              <w:rPr>
                <w:rFonts w:ascii="Times" w:eastAsia="맑은 고딕" w:hAnsi="Times"/>
                <w:sz w:val="20"/>
                <w:szCs w:val="24"/>
                <w:lang w:val="en-GB"/>
              </w:rPr>
              <w:t>gNB</w:t>
            </w:r>
            <w:proofErr w:type="spellEnd"/>
            <w:r w:rsidRPr="00864D34">
              <w:rPr>
                <w:rFonts w:ascii="Times" w:eastAsia="맑은 고딕" w:hAnsi="Times" w:hint="eastAsia"/>
                <w:sz w:val="20"/>
                <w:szCs w:val="24"/>
                <w:lang w:val="en-GB"/>
              </w:rPr>
              <w:t xml:space="preserve"> does not</w:t>
            </w:r>
            <w:r w:rsidRPr="00864D34">
              <w:rPr>
                <w:rFonts w:ascii="Times" w:eastAsia="맑은 고딕" w:hAnsi="Times"/>
                <w:sz w:val="20"/>
                <w:szCs w:val="24"/>
                <w:lang w:val="en-GB"/>
              </w:rPr>
              <w:t xml:space="preserve"> schedul</w:t>
            </w:r>
            <w:r w:rsidRPr="00864D34">
              <w:rPr>
                <w:rFonts w:ascii="Times" w:eastAsia="맑은 고딕" w:hAnsi="Times" w:hint="eastAsia"/>
                <w:sz w:val="20"/>
                <w:szCs w:val="24"/>
                <w:lang w:val="en-GB"/>
              </w:rPr>
              <w:t>e any PUSCH in SBFD symbols in a slot to be overlapping with PRBs outside UL usable PRBs</w:t>
            </w:r>
          </w:p>
          <w:p w14:paraId="2D12F164"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lastRenderedPageBreak/>
              <w:t>Other options are not precluded</w:t>
            </w:r>
          </w:p>
          <w:p w14:paraId="4AC355FB" w14:textId="77777777" w:rsidR="00864D34" w:rsidRPr="00864D34" w:rsidRDefault="00864D34" w:rsidP="00864D34">
            <w:pPr>
              <w:widowControl/>
              <w:numPr>
                <w:ilvl w:val="0"/>
                <w:numId w:val="26"/>
              </w:numPr>
              <w:wordWrap/>
              <w:autoSpaceDE/>
              <w:autoSpaceDN/>
              <w:spacing w:afterLines="0" w:after="0"/>
              <w:jc w:val="left"/>
              <w:rPr>
                <w:rFonts w:ascii="Times" w:eastAsia="맑은 고딕" w:hAnsi="Times"/>
                <w:sz w:val="20"/>
                <w:szCs w:val="24"/>
                <w:lang w:val="en-GB"/>
              </w:rPr>
            </w:pPr>
            <w:r w:rsidRPr="00864D34">
              <w:rPr>
                <w:rFonts w:ascii="Times" w:eastAsia="맑은 고딕" w:hAnsi="Times"/>
                <w:sz w:val="20"/>
                <w:szCs w:val="24"/>
                <w:lang w:val="en-GB"/>
              </w:rPr>
              <w:t>FFS: Applicable conditions</w:t>
            </w:r>
          </w:p>
          <w:p w14:paraId="25217FF6" w14:textId="1136D9C3" w:rsidR="00FE5F6E" w:rsidRDefault="00FE5F6E" w:rsidP="000E6C74">
            <w:pPr>
              <w:widowControl/>
              <w:wordWrap/>
              <w:autoSpaceDE/>
              <w:autoSpaceDN/>
              <w:spacing w:afterLines="0" w:after="0"/>
              <w:jc w:val="left"/>
              <w:rPr>
                <w:rFonts w:ascii="Times" w:eastAsia="SimSun" w:hAnsi="Times"/>
                <w:sz w:val="20"/>
                <w:szCs w:val="24"/>
                <w:lang w:val="en-GB"/>
              </w:rPr>
            </w:pPr>
          </w:p>
          <w:p w14:paraId="7142C91E" w14:textId="1E91ADE3" w:rsidR="00FE5F6E" w:rsidRPr="00FE5F6E" w:rsidRDefault="00FE5F6E" w:rsidP="00FE5F6E">
            <w:pPr>
              <w:widowControl/>
              <w:wordWrap/>
              <w:autoSpaceDE/>
              <w:autoSpaceDN/>
              <w:spacing w:afterLines="0" w:after="0"/>
              <w:jc w:val="left"/>
              <w:rPr>
                <w:rFonts w:ascii="Times" w:eastAsia="맑은 고딕" w:hAnsi="Times"/>
                <w:b/>
                <w:sz w:val="20"/>
                <w:szCs w:val="24"/>
                <w:highlight w:val="green"/>
                <w:lang w:val="en-GB"/>
              </w:rPr>
            </w:pPr>
            <w:r w:rsidRPr="00FE5F6E">
              <w:rPr>
                <w:rFonts w:ascii="Times" w:eastAsia="맑은 고딕" w:hAnsi="Times"/>
                <w:b/>
                <w:sz w:val="20"/>
                <w:szCs w:val="24"/>
                <w:highlight w:val="green"/>
                <w:lang w:val="en-GB"/>
              </w:rPr>
              <w:t>Agreement</w:t>
            </w:r>
            <w:r w:rsidR="00996D9C">
              <w:rPr>
                <w:rFonts w:ascii="Times" w:eastAsia="맑은 고딕" w:hAnsi="Times"/>
                <w:b/>
                <w:sz w:val="20"/>
                <w:szCs w:val="24"/>
                <w:highlight w:val="green"/>
                <w:lang w:val="en-GB"/>
              </w:rPr>
              <w:t xml:space="preserve"> #116b-10</w:t>
            </w:r>
          </w:p>
          <w:p w14:paraId="2A2A81DB" w14:textId="77777777" w:rsidR="00FE5F6E" w:rsidRPr="00FE5F6E" w:rsidRDefault="00FE5F6E" w:rsidP="00FE5F6E">
            <w:pPr>
              <w:widowControl/>
              <w:wordWrap/>
              <w:autoSpaceDE/>
              <w:autoSpaceDN/>
              <w:spacing w:afterLines="0" w:after="0"/>
              <w:jc w:val="left"/>
              <w:rPr>
                <w:rFonts w:ascii="Times" w:eastAsia="맑은 고딕" w:hAnsi="Times"/>
                <w:bCs/>
                <w:sz w:val="20"/>
                <w:szCs w:val="24"/>
                <w:lang w:val="en-GB"/>
              </w:rPr>
            </w:pPr>
            <w:r w:rsidRPr="00FE5F6E">
              <w:rPr>
                <w:rFonts w:ascii="Times" w:eastAsia="맑은 고딕" w:hAnsi="Times" w:hint="eastAsia"/>
                <w:bCs/>
                <w:sz w:val="20"/>
                <w:szCs w:val="24"/>
                <w:lang w:val="en-GB"/>
              </w:rPr>
              <w:t xml:space="preserve">Study the feasibility and enhancements to support separate power control and/or spatial relation for SRS, PUCCH and PUSCH in SBFD and non-SBFD symbols in different slots, including repetition and non-repetition, by </w:t>
            </w:r>
            <w:r w:rsidRPr="00FE5F6E">
              <w:rPr>
                <w:rFonts w:ascii="Times" w:eastAsia="맑은 고딕" w:hAnsi="Times"/>
                <w:bCs/>
                <w:sz w:val="20"/>
                <w:szCs w:val="24"/>
                <w:lang w:val="en-GB"/>
              </w:rPr>
              <w:t>considering</w:t>
            </w:r>
            <w:r w:rsidRPr="00FE5F6E">
              <w:rPr>
                <w:rFonts w:ascii="Times" w:eastAsia="맑은 고딕" w:hAnsi="Times" w:hint="eastAsia"/>
                <w:bCs/>
                <w:sz w:val="20"/>
                <w:szCs w:val="24"/>
                <w:lang w:val="en-GB"/>
              </w:rPr>
              <w:t xml:space="preserve"> existing schemes, </w:t>
            </w:r>
            <w:proofErr w:type="gramStart"/>
            <w:r w:rsidRPr="00FE5F6E">
              <w:rPr>
                <w:rFonts w:ascii="Times" w:eastAsia="맑은 고딕" w:hAnsi="Times" w:hint="eastAsia"/>
                <w:bCs/>
                <w:sz w:val="20"/>
                <w:szCs w:val="24"/>
                <w:lang w:val="en-GB"/>
              </w:rPr>
              <w:t>e.g.</w:t>
            </w:r>
            <w:proofErr w:type="gramEnd"/>
            <w:r w:rsidRPr="00FE5F6E">
              <w:rPr>
                <w:rFonts w:ascii="Times" w:eastAsia="맑은 고딕" w:hAnsi="Times" w:hint="eastAsia"/>
                <w:bCs/>
                <w:sz w:val="20"/>
                <w:szCs w:val="24"/>
                <w:lang w:val="en-GB"/>
              </w:rPr>
              <w:t xml:space="preserve"> multi-TRP PUCCH/PUSCH repetition schemes.</w:t>
            </w:r>
          </w:p>
          <w:p w14:paraId="70C51561" w14:textId="14B15933" w:rsidR="00FE5F6E" w:rsidRPr="000E6C74" w:rsidRDefault="00FE5F6E" w:rsidP="000E6C74">
            <w:pPr>
              <w:widowControl/>
              <w:wordWrap/>
              <w:autoSpaceDE/>
              <w:autoSpaceDN/>
              <w:spacing w:afterLines="0" w:after="0"/>
              <w:jc w:val="left"/>
              <w:rPr>
                <w:rFonts w:ascii="Times" w:eastAsia="SimSun" w:hAnsi="Times" w:hint="eastAsia"/>
                <w:sz w:val="20"/>
                <w:szCs w:val="24"/>
                <w:lang w:val="en-GB"/>
              </w:rPr>
            </w:pPr>
          </w:p>
        </w:tc>
      </w:tr>
    </w:tbl>
    <w:p w14:paraId="4E2DD3C1" w14:textId="633ADB82" w:rsidR="00E32977" w:rsidRDefault="00E32977" w:rsidP="001C7262">
      <w:pPr>
        <w:pStyle w:val="maintext"/>
        <w:ind w:firstLine="440"/>
      </w:pPr>
    </w:p>
    <w:p w14:paraId="6403EFD4" w14:textId="47077414" w:rsidR="00A03D57" w:rsidRDefault="00A03D57" w:rsidP="001C7262">
      <w:pPr>
        <w:pStyle w:val="maintext"/>
        <w:ind w:firstLine="440"/>
      </w:pPr>
      <w:r>
        <w:rPr>
          <w:rFonts w:hint="eastAsia"/>
        </w:rPr>
        <w:t>R</w:t>
      </w:r>
      <w:r>
        <w:t xml:space="preserve">egarding the two options for determining </w:t>
      </w:r>
      <w:r w:rsidRPr="00A03D57">
        <w:t>UL/DL usable PRBs</w:t>
      </w:r>
      <w:r w:rsidR="00D216BB">
        <w:t xml:space="preserve"> (agreements #116-7 in </w:t>
      </w:r>
      <w:r w:rsidR="00D216BB">
        <w:fldChar w:fldCharType="begin"/>
      </w:r>
      <w:r w:rsidR="00D216BB">
        <w:instrText xml:space="preserve"> REF _Ref163144929 \h </w:instrText>
      </w:r>
      <w:r w:rsidR="00D216BB">
        <w:fldChar w:fldCharType="separate"/>
      </w:r>
      <w:r w:rsidR="00366EFD">
        <w:t xml:space="preserve">Table </w:t>
      </w:r>
      <w:r w:rsidR="00366EFD">
        <w:rPr>
          <w:noProof/>
        </w:rPr>
        <w:t>2</w:t>
      </w:r>
      <w:r w:rsidR="00D216BB">
        <w:fldChar w:fldCharType="end"/>
      </w:r>
      <w:r w:rsidR="00D216BB">
        <w:t>)</w:t>
      </w:r>
      <w:r>
        <w:t>, we think both options provide same/similar outcomes (i.e., resulting UL/DL usable PRBs), but the option 1 has less restrictions from configuration perspective, and therefore, option 1 is future proof. However, to be aligned with the above discussions (</w:t>
      </w:r>
      <w:r w:rsidRPr="00A03D57">
        <w:t>UE-specific configuration on frequency location of SBFD</w:t>
      </w:r>
      <w:r>
        <w:t xml:space="preserve"> DL</w:t>
      </w:r>
      <w:r w:rsidRPr="00A03D57">
        <w:t xml:space="preserve"> </w:t>
      </w:r>
      <w:proofErr w:type="spellStart"/>
      <w:r w:rsidRPr="00A03D57">
        <w:t>subband</w:t>
      </w:r>
      <w:proofErr w:type="spellEnd"/>
      <w:r>
        <w:t xml:space="preserve">(s) or </w:t>
      </w:r>
      <w:proofErr w:type="spellStart"/>
      <w:r>
        <w:t>guardbands</w:t>
      </w:r>
      <w:proofErr w:type="spellEnd"/>
      <w:r>
        <w:t xml:space="preserve"> is required), we suggest to remove </w:t>
      </w:r>
      <w:r w:rsidR="00D216BB">
        <w:t xml:space="preserve">“cell-specific” from the DL </w:t>
      </w:r>
      <w:proofErr w:type="spellStart"/>
      <w:r w:rsidR="00D216BB">
        <w:t>subband</w:t>
      </w:r>
      <w:proofErr w:type="spellEnd"/>
      <w:r w:rsidR="00D216BB">
        <w:t xml:space="preserve"> part of option 1. Anyway, RAN1 has </w:t>
      </w:r>
      <w:proofErr w:type="gramStart"/>
      <w:r w:rsidR="00D216BB">
        <w:t>an another</w:t>
      </w:r>
      <w:proofErr w:type="gramEnd"/>
      <w:r w:rsidR="00D216BB">
        <w:t xml:space="preserve"> on-going discussion on DL </w:t>
      </w:r>
      <w:proofErr w:type="spellStart"/>
      <w:r w:rsidR="00D216BB">
        <w:t>subband</w:t>
      </w:r>
      <w:proofErr w:type="spellEnd"/>
      <w:r w:rsidR="00D216BB">
        <w:t xml:space="preserve">(s) and/or </w:t>
      </w:r>
      <w:proofErr w:type="spellStart"/>
      <w:r w:rsidR="00D216BB">
        <w:t>guardband</w:t>
      </w:r>
      <w:proofErr w:type="spellEnd"/>
      <w:r w:rsidR="00D216BB">
        <w:t>(s).</w:t>
      </w:r>
    </w:p>
    <w:p w14:paraId="5B211C0E" w14:textId="10BA40D7" w:rsidR="00A03D57" w:rsidRPr="00D216BB" w:rsidRDefault="00A03D57" w:rsidP="001C7262">
      <w:pPr>
        <w:pStyle w:val="maintext"/>
        <w:ind w:firstLine="440"/>
      </w:pPr>
    </w:p>
    <w:p w14:paraId="0A0656F7" w14:textId="4F71DB8D" w:rsidR="00D216BB" w:rsidRDefault="00D216BB" w:rsidP="00D216BB">
      <w:pPr>
        <w:pStyle w:val="maintext"/>
        <w:ind w:left="440" w:hangingChars="200" w:hanging="440"/>
        <w:rPr>
          <w:b/>
          <w:bCs/>
          <w:lang w:val="en-US"/>
        </w:rPr>
      </w:pPr>
      <w:r>
        <w:rPr>
          <w:b/>
          <w:bCs/>
          <w:lang w:val="en-US"/>
        </w:rPr>
        <w:t>Proposal</w:t>
      </w:r>
      <w:r w:rsidRPr="002955B8">
        <w:rPr>
          <w:b/>
          <w:bCs/>
          <w:lang w:val="en-US"/>
        </w:rPr>
        <w:t xml:space="preserve"> </w:t>
      </w:r>
      <w:r w:rsidR="00AB7674">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02FCDBD" w14:textId="25C68438" w:rsidR="00D216BB" w:rsidRPr="00D216BB" w:rsidRDefault="00D216BB" w:rsidP="00D216BB">
      <w:pPr>
        <w:pStyle w:val="maintext"/>
        <w:numPr>
          <w:ilvl w:val="0"/>
          <w:numId w:val="17"/>
        </w:numPr>
        <w:ind w:firstLineChars="0"/>
        <w:rPr>
          <w:b/>
          <w:bCs/>
          <w:lang w:val="en-US"/>
        </w:rPr>
      </w:pPr>
      <w:r w:rsidRPr="00D216BB">
        <w:rPr>
          <w:b/>
          <w:bCs/>
          <w:lang w:val="en-US"/>
        </w:rPr>
        <w:t xml:space="preserve">Option 1: UL usable PRBs are determined as intersection between cell-specific 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10"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54563399" w14:textId="77777777" w:rsidR="00D216BB" w:rsidRPr="00D216BB" w:rsidRDefault="00D216BB" w:rsidP="001C7262">
      <w:pPr>
        <w:pStyle w:val="maintext"/>
        <w:ind w:firstLine="440"/>
        <w:rPr>
          <w:lang w:val="en-US"/>
        </w:rPr>
      </w:pPr>
    </w:p>
    <w:p w14:paraId="50749D47" w14:textId="0692639B" w:rsidR="00E32977" w:rsidRDefault="004A0F6E" w:rsidP="001C7262">
      <w:pPr>
        <w:pStyle w:val="maintext"/>
        <w:ind w:firstLine="440"/>
      </w:pPr>
      <w:r>
        <w:rPr>
          <w:rFonts w:hint="eastAsia"/>
        </w:rPr>
        <w:t>A</w:t>
      </w:r>
      <w:r>
        <w:t xml:space="preserve">s in the agreement #116-9 in </w:t>
      </w:r>
      <w:r>
        <w:fldChar w:fldCharType="begin"/>
      </w:r>
      <w:r>
        <w:instrText xml:space="preserve"> REF _Ref163144929 \h </w:instrText>
      </w:r>
      <w:r>
        <w:fldChar w:fldCharType="separate"/>
      </w:r>
      <w:r w:rsidR="00366EFD">
        <w:t xml:space="preserve">Table </w:t>
      </w:r>
      <w:r w:rsidR="00366EFD">
        <w:rPr>
          <w:noProof/>
        </w:rPr>
        <w:t>2</w:t>
      </w:r>
      <w:r>
        <w:fldChar w:fldCharType="end"/>
      </w:r>
      <w:r>
        <w:t xml:space="preserve">, </w:t>
      </w:r>
      <w:r w:rsidR="00E366B8">
        <w:t xml:space="preserve">alternatives on </w:t>
      </w:r>
      <w:r>
        <w:t xml:space="preserve">link direction determination </w:t>
      </w:r>
      <w:r w:rsidR="00E366B8">
        <w:t>of SBFD-aware UEs were discussed in RAN1#116 meeting. We think that the baseline for both option 1 and 2 of the agreement #116-9 should be the existing procedure for half-duplex UE (HD-UE) in paired spectrum as specified in Section 17.2 of TS38.213.</w:t>
      </w:r>
    </w:p>
    <w:p w14:paraId="56717DFD" w14:textId="0A82FA03" w:rsidR="00E32977" w:rsidRPr="00E366B8" w:rsidRDefault="00E32977" w:rsidP="001C7262">
      <w:pPr>
        <w:pStyle w:val="maintext"/>
        <w:ind w:firstLine="440"/>
      </w:pPr>
    </w:p>
    <w:p w14:paraId="2030E5EE" w14:textId="35985E56" w:rsidR="00E366B8" w:rsidRDefault="00E366B8" w:rsidP="00E366B8">
      <w:pPr>
        <w:pStyle w:val="maintext"/>
        <w:ind w:left="440" w:hangingChars="200" w:hanging="440"/>
        <w:rPr>
          <w:b/>
          <w:bCs/>
          <w:lang w:val="en-US"/>
        </w:rPr>
      </w:pPr>
      <w:r>
        <w:rPr>
          <w:b/>
          <w:bCs/>
          <w:lang w:val="en-US"/>
        </w:rPr>
        <w:t>Proposal</w:t>
      </w:r>
      <w:r w:rsidRPr="002955B8">
        <w:rPr>
          <w:b/>
          <w:bCs/>
          <w:lang w:val="en-US"/>
        </w:rPr>
        <w:t xml:space="preserve"> </w:t>
      </w:r>
      <w:r w:rsidR="00AB7674">
        <w:rPr>
          <w:b/>
          <w:bCs/>
          <w:lang w:val="en-US"/>
        </w:rPr>
        <w:t>5</w:t>
      </w:r>
      <w:r w:rsidRPr="002955B8">
        <w:rPr>
          <w:b/>
          <w:bCs/>
          <w:lang w:val="en-US"/>
        </w:rPr>
        <w:t xml:space="preserve">. </w:t>
      </w:r>
      <w:r w:rsidRPr="009F6D6B">
        <w:rPr>
          <w:b/>
          <w:bCs/>
          <w:lang w:val="en-US"/>
        </w:rPr>
        <w:t xml:space="preserve">For </w:t>
      </w:r>
      <w:r w:rsidRPr="00E366B8">
        <w:rPr>
          <w:b/>
          <w:bCs/>
          <w:lang w:val="en-US"/>
        </w:rPr>
        <w:t>link direction determination of SBFD-aware UEs</w:t>
      </w:r>
      <w:r w:rsidRPr="009F6D6B">
        <w:rPr>
          <w:b/>
          <w:bCs/>
          <w:lang w:val="en-US"/>
        </w:rPr>
        <w:t>,</w:t>
      </w:r>
      <w:r>
        <w:rPr>
          <w:b/>
          <w:bCs/>
          <w:lang w:val="en-US"/>
        </w:rPr>
        <w:t xml:space="preserve"> RAN1 to consider </w:t>
      </w:r>
      <w:r w:rsidR="00104E2C" w:rsidRPr="00104E2C">
        <w:rPr>
          <w:b/>
          <w:bCs/>
          <w:lang w:val="en-US"/>
        </w:rPr>
        <w:t xml:space="preserve">the existing procedure for HD-UE in paired spectrum </w:t>
      </w:r>
      <w:r w:rsidR="00104E2C">
        <w:rPr>
          <w:b/>
          <w:bCs/>
          <w:lang w:val="en-US"/>
        </w:rPr>
        <w:t>(</w:t>
      </w:r>
      <w:r w:rsidR="00104E2C" w:rsidRPr="00104E2C">
        <w:rPr>
          <w:b/>
          <w:bCs/>
          <w:lang w:val="en-US"/>
        </w:rPr>
        <w:t>Section 17.2 of TS38.213</w:t>
      </w:r>
      <w:r w:rsidR="00104E2C">
        <w:rPr>
          <w:b/>
          <w:bCs/>
          <w:lang w:val="en-US"/>
        </w:rPr>
        <w:t>) as a baseline.</w:t>
      </w:r>
    </w:p>
    <w:p w14:paraId="2A722C64" w14:textId="678F2318" w:rsidR="00E366B8" w:rsidRDefault="00E366B8" w:rsidP="001C7262">
      <w:pPr>
        <w:pStyle w:val="maintext"/>
        <w:ind w:firstLine="440"/>
      </w:pPr>
    </w:p>
    <w:p w14:paraId="22330BAB" w14:textId="4EBD0DEC" w:rsidR="00B41163" w:rsidRDefault="00F12ACC" w:rsidP="001C7262">
      <w:pPr>
        <w:pStyle w:val="maintext"/>
        <w:ind w:firstLine="440"/>
      </w:pPr>
      <w:r>
        <w:rPr>
          <w:rFonts w:hint="eastAsia"/>
        </w:rPr>
        <w:t>E</w:t>
      </w:r>
      <w:r>
        <w:t xml:space="preserve">ven if RAN1 can agree on the </w:t>
      </w:r>
      <w:r w:rsidRPr="00F12ACC">
        <w:t>link direction determination of SBFD-aware UEs</w:t>
      </w:r>
      <w:r w:rsidR="00AB1734">
        <w:t xml:space="preserve"> as suggested above, there might be a certain level of ambiguity especially for the case that some of the allocated DL/UL signals and channels are overlapped with the TDD-SBFD time/frequency boundaries. </w:t>
      </w:r>
      <w:r w:rsidR="000311E5">
        <w:t xml:space="preserve">For </w:t>
      </w:r>
      <w:r w:rsidR="00AB1734">
        <w:t>such</w:t>
      </w:r>
      <w:r w:rsidR="000311E5">
        <w:t xml:space="preserve"> collision</w:t>
      </w:r>
      <w:r w:rsidR="00AB1734">
        <w:t>s</w:t>
      </w:r>
      <w:r w:rsidR="000311E5">
        <w:t>, it seems that one among the following three options should be applied:</w:t>
      </w:r>
    </w:p>
    <w:p w14:paraId="68A36B2F" w14:textId="77777777" w:rsidR="000311E5" w:rsidRDefault="000311E5" w:rsidP="000311E5">
      <w:pPr>
        <w:pStyle w:val="maintext"/>
        <w:numPr>
          <w:ilvl w:val="0"/>
          <w:numId w:val="21"/>
        </w:numPr>
        <w:ind w:firstLineChars="0"/>
      </w:pPr>
      <w:r>
        <w:rPr>
          <w:rFonts w:hint="eastAsia"/>
        </w:rPr>
        <w:t>O</w:t>
      </w:r>
      <w:r>
        <w:t xml:space="preserve">ption A: UE does not receive a DL transmission if the DL transmission overlaps, even partially, with a UL </w:t>
      </w:r>
      <w:proofErr w:type="spellStart"/>
      <w:r>
        <w:t>subband</w:t>
      </w:r>
      <w:proofErr w:type="spellEnd"/>
      <w:r>
        <w:t xml:space="preserve"> (and potentially corresponding guard band(s)), and UE does not transmit a UL transmission if the UL transmission overlaps, even partially, with a DL </w:t>
      </w:r>
      <w:proofErr w:type="spellStart"/>
      <w:r>
        <w:t>subband</w:t>
      </w:r>
      <w:proofErr w:type="spellEnd"/>
      <w:r>
        <w:t xml:space="preserve"> (and potentially guard band(s)).</w:t>
      </w:r>
    </w:p>
    <w:p w14:paraId="6053CD47" w14:textId="77777777" w:rsidR="000311E5" w:rsidRDefault="000311E5" w:rsidP="000311E5">
      <w:pPr>
        <w:pStyle w:val="maintext"/>
        <w:numPr>
          <w:ilvl w:val="0"/>
          <w:numId w:val="21"/>
        </w:numPr>
        <w:ind w:firstLineChars="0"/>
      </w:pPr>
      <w:r>
        <w:rPr>
          <w:rFonts w:hint="eastAsia"/>
        </w:rPr>
        <w:t>O</w:t>
      </w:r>
      <w:r>
        <w:t xml:space="preserve">ption B: If a DL transmission partially overlaps with a UL </w:t>
      </w:r>
      <w:proofErr w:type="spellStart"/>
      <w:r>
        <w:t>subband</w:t>
      </w:r>
      <w:proofErr w:type="spellEnd"/>
      <w:r>
        <w:t xml:space="preserve"> (and potentially corresponding guard band(s)), the UE can receive the non-overlapped DL transmission.</w:t>
      </w:r>
    </w:p>
    <w:p w14:paraId="50813C96" w14:textId="46C87903" w:rsidR="000311E5" w:rsidRPr="000311E5" w:rsidRDefault="000311E5" w:rsidP="000311E5">
      <w:pPr>
        <w:pStyle w:val="maintext"/>
        <w:numPr>
          <w:ilvl w:val="0"/>
          <w:numId w:val="21"/>
        </w:numPr>
        <w:ind w:firstLineChars="0"/>
      </w:pPr>
      <w:r>
        <w:rPr>
          <w:rFonts w:hint="eastAsia"/>
        </w:rPr>
        <w:t>O</w:t>
      </w:r>
      <w:r>
        <w:t xml:space="preserve">ption C: If a UL transmission partially overlaps with a DL </w:t>
      </w:r>
      <w:proofErr w:type="spellStart"/>
      <w:r>
        <w:t>subband</w:t>
      </w:r>
      <w:proofErr w:type="spellEnd"/>
      <w:r>
        <w:t xml:space="preserve"> (and potentially corresponding guard band(s)), the UE can transmit the non-overlapped UL transmission.</w:t>
      </w:r>
    </w:p>
    <w:p w14:paraId="3DF00EF9" w14:textId="77777777" w:rsidR="00B41163" w:rsidRDefault="00B41163" w:rsidP="001C7262">
      <w:pPr>
        <w:pStyle w:val="maintext"/>
        <w:ind w:firstLine="440"/>
      </w:pPr>
    </w:p>
    <w:p w14:paraId="14E735A3" w14:textId="3D583973" w:rsidR="004F53FC" w:rsidRPr="0085207F" w:rsidRDefault="004F53FC" w:rsidP="004F53FC">
      <w:pPr>
        <w:pStyle w:val="maintext"/>
        <w:ind w:firstLine="440"/>
      </w:pPr>
      <w:r>
        <w:lastRenderedPageBreak/>
        <w:fldChar w:fldCharType="begin"/>
      </w:r>
      <w:r>
        <w:instrText xml:space="preserve"> REF _Ref115440570 \h </w:instrText>
      </w:r>
      <w:r>
        <w:fldChar w:fldCharType="separate"/>
      </w:r>
      <w:r w:rsidR="00366EFD">
        <w:t xml:space="preserve">Figure </w:t>
      </w:r>
      <w:r w:rsidR="00366EFD">
        <w:rPr>
          <w:noProof/>
        </w:rPr>
        <w:t>4</w:t>
      </w:r>
      <w:r>
        <w:fldChar w:fldCharType="end"/>
      </w:r>
      <w:r>
        <w:t xml:space="preserve"> provides an example of Option B (partial reception on DL transmission overlapping with UL </w:t>
      </w:r>
      <w:proofErr w:type="spellStart"/>
      <w:r>
        <w:t>subband</w:t>
      </w:r>
      <w:proofErr w:type="spellEnd"/>
      <w:r>
        <w:t xml:space="preserve">). In </w:t>
      </w:r>
      <w:r>
        <w:fldChar w:fldCharType="begin"/>
      </w:r>
      <w:r>
        <w:instrText xml:space="preserve"> REF _Ref115440570 \h </w:instrText>
      </w:r>
      <w:r>
        <w:fldChar w:fldCharType="separate"/>
      </w:r>
      <w:r w:rsidR="00366EFD">
        <w:t xml:space="preserve">Figure </w:t>
      </w:r>
      <w:r w:rsidR="00366EFD">
        <w:rPr>
          <w:noProof/>
        </w:rPr>
        <w:t>4</w:t>
      </w:r>
      <w:r>
        <w:fldChar w:fldCharType="end"/>
      </w:r>
      <w:r>
        <w:t xml:space="preserve">, a scheduled PDSCH may overlap with a UL </w:t>
      </w:r>
      <w:proofErr w:type="spellStart"/>
      <w:r>
        <w:t>subband</w:t>
      </w:r>
      <w:proofErr w:type="spellEnd"/>
      <w:r>
        <w:t xml:space="preserve"> (or guard band) in SBFD symbols. Based on Option B, UE may still receive the PDSCH partially on the two DL </w:t>
      </w:r>
      <w:proofErr w:type="spellStart"/>
      <w:r>
        <w:t>subbands</w:t>
      </w:r>
      <w:proofErr w:type="spellEnd"/>
      <w:r>
        <w:t xml:space="preserve">, for example, by applying a rate matching around the UL </w:t>
      </w:r>
      <w:proofErr w:type="spellStart"/>
      <w:r>
        <w:t>subband</w:t>
      </w:r>
      <w:proofErr w:type="spellEnd"/>
      <w:r>
        <w:t xml:space="preserve"> (or guard band). Similarly, a CORESET (or a PDCCH MO) may overlap with a UL </w:t>
      </w:r>
      <w:proofErr w:type="spellStart"/>
      <w:r>
        <w:t>subband</w:t>
      </w:r>
      <w:proofErr w:type="spellEnd"/>
      <w:r>
        <w:t xml:space="preserve"> in SBFD symbols. Then, it may be clarified that the UE shall take the non-overlapped BD/CCE candidates only into account as the valid BD/CCE candidates for PDCCH reception in that PDCCH MO (although this clarification may not exactly fall into Option B).</w:t>
      </w:r>
    </w:p>
    <w:p w14:paraId="05016810" w14:textId="77777777" w:rsidR="004F53FC" w:rsidRDefault="004F53FC" w:rsidP="004F53FC">
      <w:pPr>
        <w:pStyle w:val="maintext"/>
        <w:keepNext/>
        <w:ind w:firstLineChars="0" w:firstLine="0"/>
        <w:jc w:val="center"/>
      </w:pPr>
      <w:r>
        <w:rPr>
          <w:noProof/>
        </w:rPr>
        <w:drawing>
          <wp:inline distT="0" distB="0" distL="0" distR="0" wp14:anchorId="6CC00D4A" wp14:editId="1ECAC992">
            <wp:extent cx="3247200" cy="1508400"/>
            <wp:effectExtent l="0" t="0" r="0" b="0"/>
            <wp:docPr id="150" name="그림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7200" cy="1508400"/>
                    </a:xfrm>
                    <a:prstGeom prst="rect">
                      <a:avLst/>
                    </a:prstGeom>
                    <a:noFill/>
                  </pic:spPr>
                </pic:pic>
              </a:graphicData>
            </a:graphic>
          </wp:inline>
        </w:drawing>
      </w:r>
    </w:p>
    <w:p w14:paraId="2201E9FB" w14:textId="23B17D35" w:rsidR="004F53FC" w:rsidRDefault="004F53FC" w:rsidP="004F53FC">
      <w:pPr>
        <w:pStyle w:val="a8"/>
        <w:spacing w:after="120"/>
        <w:jc w:val="center"/>
      </w:pPr>
      <w:bookmarkStart w:id="11" w:name="_Ref115440570"/>
      <w:r>
        <w:t xml:space="preserve">Figure </w:t>
      </w:r>
      <w:r w:rsidR="00DF665F">
        <w:fldChar w:fldCharType="begin"/>
      </w:r>
      <w:r w:rsidR="00DF665F">
        <w:instrText xml:space="preserve"> SEQ Figure \* ARABIC </w:instrText>
      </w:r>
      <w:r w:rsidR="00DF665F">
        <w:fldChar w:fldCharType="separate"/>
      </w:r>
      <w:r w:rsidR="00366EFD">
        <w:rPr>
          <w:noProof/>
        </w:rPr>
        <w:t>4</w:t>
      </w:r>
      <w:r w:rsidR="00DF665F">
        <w:rPr>
          <w:noProof/>
        </w:rPr>
        <w:fldChar w:fldCharType="end"/>
      </w:r>
      <w:bookmarkEnd w:id="11"/>
      <w:r>
        <w:t>.</w:t>
      </w:r>
      <w:r w:rsidRPr="009361E5">
        <w:t xml:space="preserve"> </w:t>
      </w:r>
      <w:r w:rsidRPr="00794009">
        <w:t xml:space="preserve">An example of valid DL reception in SBFD symbols based on </w:t>
      </w:r>
      <w:r>
        <w:t>O</w:t>
      </w:r>
      <w:r w:rsidRPr="00794009">
        <w:t>ption 2.</w:t>
      </w:r>
    </w:p>
    <w:p w14:paraId="3E7A168E" w14:textId="77777777" w:rsidR="004F53FC" w:rsidRDefault="004F53FC" w:rsidP="004F53FC">
      <w:pPr>
        <w:pStyle w:val="maintext"/>
        <w:ind w:firstLine="440"/>
      </w:pPr>
    </w:p>
    <w:p w14:paraId="08C2951B" w14:textId="77777777" w:rsidR="004F53FC" w:rsidRDefault="004F53FC" w:rsidP="004F53FC">
      <w:pPr>
        <w:pStyle w:val="maintext"/>
        <w:ind w:firstLine="440"/>
      </w:pPr>
      <w:r>
        <w:rPr>
          <w:rFonts w:hint="eastAsia"/>
        </w:rPr>
        <w:t>S</w:t>
      </w:r>
      <w:r>
        <w:t>imilar with the above example, the following aspects can be considered to enable 1) PDCCH reception in SBFD symbols and 2) PDCCH reception across SBFD and non-SBFD symbols:</w:t>
      </w:r>
    </w:p>
    <w:p w14:paraId="2BDEF138" w14:textId="7C716A42" w:rsidR="004F53FC" w:rsidRDefault="004F53FC" w:rsidP="004F53FC">
      <w:pPr>
        <w:pStyle w:val="maintext"/>
        <w:numPr>
          <w:ilvl w:val="0"/>
          <w:numId w:val="19"/>
        </w:numPr>
        <w:ind w:firstLineChars="0"/>
        <w:rPr>
          <w:bCs/>
        </w:rPr>
      </w:pPr>
      <w:r w:rsidRPr="00814B51">
        <w:rPr>
          <w:bCs/>
        </w:rPr>
        <w:t>Separate valid resources for the CORESET in SBFD symbols and in non-SBFD symbols</w:t>
      </w:r>
      <w:r>
        <w:rPr>
          <w:bCs/>
        </w:rPr>
        <w:t xml:space="preserve"> can be configured or defined. In an example, the separate valid resources can be enabled by two different frequency resource configurations in a CORESET. T</w:t>
      </w:r>
      <w:r w:rsidRPr="00050A4B">
        <w:rPr>
          <w:bCs/>
        </w:rPr>
        <w:t xml:space="preserve">he exact mapping of </w:t>
      </w:r>
      <w:proofErr w:type="spellStart"/>
      <w:r w:rsidRPr="00050A4B">
        <w:rPr>
          <w:bCs/>
          <w:i/>
          <w:iCs/>
        </w:rPr>
        <w:t>frequencyDomainResources</w:t>
      </w:r>
      <w:proofErr w:type="spellEnd"/>
      <w:r w:rsidRPr="00050A4B">
        <w:rPr>
          <w:bCs/>
        </w:rPr>
        <w:t xml:space="preserve"> in DL </w:t>
      </w:r>
      <w:proofErr w:type="spellStart"/>
      <w:r w:rsidRPr="00050A4B">
        <w:rPr>
          <w:bCs/>
        </w:rPr>
        <w:t>subbands</w:t>
      </w:r>
      <w:proofErr w:type="spellEnd"/>
      <w:r>
        <w:rPr>
          <w:bCs/>
        </w:rPr>
        <w:t xml:space="preserve"> can be </w:t>
      </w:r>
      <w:r w:rsidR="005F2DA0">
        <w:rPr>
          <w:bCs/>
        </w:rPr>
        <w:t>further studied</w:t>
      </w:r>
      <w:r>
        <w:rPr>
          <w:bCs/>
        </w:rPr>
        <w:t xml:space="preserve">. In another example, the separate valid resources can be enabled by exclude BD/CCE candidates those are not fully overlapping with DL </w:t>
      </w:r>
      <w:proofErr w:type="spellStart"/>
      <w:r>
        <w:rPr>
          <w:bCs/>
        </w:rPr>
        <w:t>subbands</w:t>
      </w:r>
      <w:proofErr w:type="spellEnd"/>
      <w:r>
        <w:rPr>
          <w:bCs/>
        </w:rPr>
        <w:t>.</w:t>
      </w:r>
    </w:p>
    <w:p w14:paraId="22D8C4F7" w14:textId="108F61F8" w:rsidR="004F53FC" w:rsidRPr="00050A4B" w:rsidRDefault="005F2DA0" w:rsidP="004F53FC">
      <w:pPr>
        <w:pStyle w:val="maintext"/>
        <w:numPr>
          <w:ilvl w:val="0"/>
          <w:numId w:val="19"/>
        </w:numPr>
        <w:ind w:firstLineChars="0"/>
        <w:rPr>
          <w:bCs/>
        </w:rPr>
      </w:pPr>
      <w:r>
        <w:rPr>
          <w:bCs/>
        </w:rPr>
        <w:t>R</w:t>
      </w:r>
      <w:r w:rsidR="004F53FC">
        <w:rPr>
          <w:bCs/>
        </w:rPr>
        <w:t xml:space="preserve">ate matching on the REG(s) of a PDCCH outside DL </w:t>
      </w:r>
      <w:proofErr w:type="spellStart"/>
      <w:r w:rsidR="004F53FC">
        <w:rPr>
          <w:bCs/>
        </w:rPr>
        <w:t>subband</w:t>
      </w:r>
      <w:proofErr w:type="spellEnd"/>
      <w:r w:rsidR="004F53FC">
        <w:rPr>
          <w:bCs/>
        </w:rPr>
        <w:t xml:space="preserve">(s) </w:t>
      </w:r>
      <w:r w:rsidR="004F53FC" w:rsidRPr="001452A2">
        <w:rPr>
          <w:rFonts w:hint="eastAsia"/>
          <w:bCs/>
        </w:rPr>
        <w:t>REG</w:t>
      </w:r>
      <w:r w:rsidR="004F53FC">
        <w:rPr>
          <w:bCs/>
        </w:rPr>
        <w:t xml:space="preserve"> is also a valid option, we think. PDCCH DM-RS can be mapped based on the REG and only the valid REG bundle(s) can be indexed.</w:t>
      </w:r>
    </w:p>
    <w:p w14:paraId="7109067A" w14:textId="77777777" w:rsidR="004F53FC" w:rsidRPr="00783975" w:rsidRDefault="004F53FC" w:rsidP="004F53FC">
      <w:pPr>
        <w:pStyle w:val="maintext"/>
        <w:numPr>
          <w:ilvl w:val="0"/>
          <w:numId w:val="19"/>
        </w:numPr>
        <w:ind w:firstLineChars="0"/>
        <w:rPr>
          <w:bCs/>
        </w:rPr>
      </w:pPr>
      <w:bookmarkStart w:id="12" w:name="_Hlk135049676"/>
      <w:r w:rsidRPr="00050A4B">
        <w:rPr>
          <w:bCs/>
        </w:rPr>
        <w:t>PDCCH repetition across SBFD symbols and non-SBFD symbols</w:t>
      </w:r>
      <w:r>
        <w:rPr>
          <w:bCs/>
        </w:rPr>
        <w:t xml:space="preserve"> is required for the same level of latency and/or reliability for PDCCH repetition at the legacy TDD operation. Otherwise (i.e., PDCCH repetition based on either of SBFD or non-SBFD symbols), it needs to be clarified that intra-slot PDCCH repetition from Rel-17 MIMO may not be supported in slots with both SBFD and non-SBFD symbols.</w:t>
      </w:r>
    </w:p>
    <w:bookmarkEnd w:id="12"/>
    <w:p w14:paraId="7DA230FF" w14:textId="3EED5031" w:rsidR="0044503D" w:rsidRDefault="0044503D" w:rsidP="001C7262">
      <w:pPr>
        <w:pStyle w:val="maintext"/>
        <w:ind w:firstLine="440"/>
      </w:pPr>
    </w:p>
    <w:p w14:paraId="70700053" w14:textId="7796C448" w:rsidR="00D800AD" w:rsidRP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AB7674">
        <w:rPr>
          <w:b/>
          <w:bCs/>
        </w:rPr>
        <w:t>6</w:t>
      </w:r>
      <w:r w:rsidRPr="00D800AD">
        <w:rPr>
          <w:b/>
          <w:bCs/>
        </w:rPr>
        <w:t xml:space="preserve">. </w:t>
      </w:r>
      <w:r w:rsidR="001E227A">
        <w:rPr>
          <w:b/>
          <w:bCs/>
        </w:rPr>
        <w:t>RAN1 to c</w:t>
      </w:r>
      <w:r w:rsidRPr="00D800AD">
        <w:rPr>
          <w:b/>
          <w:bCs/>
        </w:rPr>
        <w:t>onsider the following options for PDCCH monitoring of SBFD-aware UE:</w:t>
      </w:r>
    </w:p>
    <w:p w14:paraId="13C951C9" w14:textId="07D2B7B9" w:rsidR="00D800AD" w:rsidRPr="00D800AD" w:rsidRDefault="00D800AD" w:rsidP="00D800AD">
      <w:pPr>
        <w:pStyle w:val="maintext"/>
        <w:numPr>
          <w:ilvl w:val="0"/>
          <w:numId w:val="22"/>
        </w:numPr>
        <w:ind w:firstLineChars="0"/>
        <w:rPr>
          <w:b/>
          <w:bCs/>
        </w:rPr>
      </w:pPr>
      <w:r w:rsidRPr="00D800AD">
        <w:rPr>
          <w:b/>
          <w:bCs/>
        </w:rPr>
        <w:t>Option 1: Separate valid resources for the CORESET in SBFD symbols and in non-SBFD symbols.</w:t>
      </w:r>
    </w:p>
    <w:p w14:paraId="2D535992" w14:textId="36AA5EE9" w:rsidR="00D800AD" w:rsidRPr="00D800AD" w:rsidRDefault="00D800AD" w:rsidP="00D800AD">
      <w:pPr>
        <w:pStyle w:val="maintext"/>
        <w:numPr>
          <w:ilvl w:val="0"/>
          <w:numId w:val="22"/>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12A4D08" w14:textId="68CC7C6E" w:rsidR="00D800AD" w:rsidRPr="00D800AD" w:rsidRDefault="00D800AD" w:rsidP="00D800AD">
      <w:pPr>
        <w:pStyle w:val="maintext"/>
        <w:numPr>
          <w:ilvl w:val="0"/>
          <w:numId w:val="22"/>
        </w:numPr>
        <w:ind w:firstLineChars="0"/>
        <w:rPr>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27915A8E" w14:textId="0E4BB35D" w:rsidR="0094535B" w:rsidRDefault="0094535B" w:rsidP="001C7262">
      <w:pPr>
        <w:pStyle w:val="maintext"/>
        <w:ind w:firstLine="440"/>
      </w:pPr>
    </w:p>
    <w:p w14:paraId="3AFEB5C4" w14:textId="523878C0" w:rsidR="004F53FC" w:rsidRDefault="004F53FC" w:rsidP="004F53FC">
      <w:pPr>
        <w:pStyle w:val="maintext"/>
        <w:ind w:firstLine="440"/>
      </w:pPr>
      <w:r>
        <w:fldChar w:fldCharType="begin"/>
      </w:r>
      <w:r>
        <w:instrText xml:space="preserve"> REF _Ref115426672 \h </w:instrText>
      </w:r>
      <w:r>
        <w:fldChar w:fldCharType="separate"/>
      </w:r>
      <w:r w:rsidR="00366EFD">
        <w:t xml:space="preserve">Figure </w:t>
      </w:r>
      <w:r w:rsidR="00366EFD">
        <w:rPr>
          <w:noProof/>
        </w:rPr>
        <w:t>5</w:t>
      </w:r>
      <w:r>
        <w:fldChar w:fldCharType="end"/>
      </w:r>
      <w:r>
        <w:t xml:space="preserve"> shows an example for UL resource allocations across SBFD/UL symbols. In some sense, the SBFD symbols and the UL symbol may have different pre/post-processing and those might cause the event to </w:t>
      </w:r>
      <w:r>
        <w:lastRenderedPageBreak/>
        <w:t xml:space="preserve">break the channel coherence for the UL signal at either/both UE or </w:t>
      </w:r>
      <w:proofErr w:type="spellStart"/>
      <w:r>
        <w:t>gNB</w:t>
      </w:r>
      <w:proofErr w:type="spellEnd"/>
      <w:r>
        <w:t xml:space="preserve">, in which case the antenna port assumption does not hold. However, some implementations of high capability UEs may not </w:t>
      </w:r>
      <w:r>
        <w:rPr>
          <w:rFonts w:hint="eastAsia"/>
        </w:rPr>
        <w:t>a</w:t>
      </w:r>
      <w:r>
        <w:t>llow such events.</w:t>
      </w:r>
    </w:p>
    <w:p w14:paraId="22DAB350" w14:textId="18091B21" w:rsidR="004F53FC" w:rsidRDefault="004F53FC" w:rsidP="004F53FC">
      <w:pPr>
        <w:pStyle w:val="maintext"/>
        <w:ind w:firstLine="440"/>
      </w:pPr>
      <w:r>
        <w:t xml:space="preserve">In addition, the </w:t>
      </w:r>
      <w:r w:rsidRPr="00794009">
        <w:t>previous</w:t>
      </w:r>
      <w:r>
        <w:t xml:space="preserve"> release specified DM-RS bundling of PUCCH/PUSCH, in which case a UE should maintain the power consistency/phase continuity during UL repetitions. The specification formulates a nominal/actual time domain window and describes events to break the power consistency/phase continuity. If those events occur, then an actual time domain window(s) may restart keeping the power consistency/phase continuity depending on UE capabilities. If any UL transmission with possible further repetitions spans across SBFD/UL symbols, then similar issues regarding time domain windows can be discussed.</w:t>
      </w:r>
    </w:p>
    <w:p w14:paraId="57CB8D96" w14:textId="5A0D9BCE" w:rsidR="00BF4A50" w:rsidRDefault="00BF4A50" w:rsidP="004F53FC">
      <w:pPr>
        <w:pStyle w:val="maintext"/>
        <w:ind w:firstLine="440"/>
        <w:rPr>
          <w:rFonts w:hint="eastAsia"/>
        </w:rPr>
      </w:pPr>
      <w:r>
        <w:rPr>
          <w:rFonts w:hint="eastAsia"/>
        </w:rPr>
        <w:t>F</w:t>
      </w:r>
      <w:r>
        <w:t>urthermore, regarding to the a</w:t>
      </w:r>
      <w:r w:rsidRPr="00BF4A50">
        <w:t>greement #116b-10</w:t>
      </w:r>
      <w:r>
        <w:t xml:space="preserve"> in </w:t>
      </w:r>
      <w:r>
        <w:fldChar w:fldCharType="begin"/>
      </w:r>
      <w:r>
        <w:instrText xml:space="preserve"> REF _Ref163144929 \h </w:instrText>
      </w:r>
      <w:r>
        <w:fldChar w:fldCharType="separate"/>
      </w:r>
      <w:r w:rsidR="00366EFD">
        <w:t xml:space="preserve">Table </w:t>
      </w:r>
      <w:r w:rsidR="00366EFD">
        <w:rPr>
          <w:noProof/>
        </w:rPr>
        <w:t>2</w:t>
      </w:r>
      <w:r>
        <w:fldChar w:fldCharType="end"/>
      </w:r>
      <w:r>
        <w:t xml:space="preserve">, </w:t>
      </w:r>
      <w:r w:rsidR="00315CD1" w:rsidRPr="00315CD1">
        <w:t>separate power control and/or spatial relation</w:t>
      </w:r>
      <w:r w:rsidR="00315CD1">
        <w:t xml:space="preserve"> should be supported</w:t>
      </w:r>
      <w:r w:rsidR="00315CD1" w:rsidRPr="00315CD1">
        <w:t xml:space="preserve"> for SRS, PUCCH and PUSCH in SBFD and non-SBFD symbols in different slots</w:t>
      </w:r>
      <w:r w:rsidR="00315CD1">
        <w:t xml:space="preserve"> in Rel-19. As discussed in RAN1#116-bis meeting, such features have been introduced for other purposes including multi-TRP uplink transmissions, and then, there is no reason to prevent reusing such capabilities for the other use cases. </w:t>
      </w:r>
      <w:r w:rsidR="0070149E">
        <w:t xml:space="preserve">Rather, we think it would be worth to study the case that a single </w:t>
      </w:r>
      <w:r w:rsidR="0070149E" w:rsidRPr="0070149E">
        <w:t>power control and/or spatial relation</w:t>
      </w:r>
      <w:r w:rsidR="0070149E">
        <w:t xml:space="preserve"> can be maintained for </w:t>
      </w:r>
      <w:r w:rsidR="0070149E" w:rsidRPr="0070149E">
        <w:t>SRS, PUCCH and PUSCH in SBFD and non-SBFD symbols in different slots</w:t>
      </w:r>
      <w:r w:rsidR="0070149E">
        <w:t>.</w:t>
      </w:r>
    </w:p>
    <w:p w14:paraId="3B1DCDB8" w14:textId="77777777" w:rsidR="004F53FC" w:rsidRDefault="004F53FC" w:rsidP="004F53FC">
      <w:pPr>
        <w:pStyle w:val="maintext"/>
        <w:keepNext/>
        <w:ind w:firstLine="440"/>
        <w:jc w:val="center"/>
      </w:pPr>
      <w:r>
        <w:rPr>
          <w:noProof/>
        </w:rPr>
        <w:drawing>
          <wp:inline distT="0" distB="0" distL="0" distR="0" wp14:anchorId="44205D51" wp14:editId="28A8BD0D">
            <wp:extent cx="3829050" cy="1722998"/>
            <wp:effectExtent l="0" t="0" r="0" b="0"/>
            <wp:docPr id="151" name="그림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5475" cy="1730389"/>
                    </a:xfrm>
                    <a:prstGeom prst="rect">
                      <a:avLst/>
                    </a:prstGeom>
                    <a:noFill/>
                  </pic:spPr>
                </pic:pic>
              </a:graphicData>
            </a:graphic>
          </wp:inline>
        </w:drawing>
      </w:r>
    </w:p>
    <w:p w14:paraId="0169D487" w14:textId="10D90040" w:rsidR="004F53FC" w:rsidRDefault="004F53FC" w:rsidP="004F53FC">
      <w:pPr>
        <w:pStyle w:val="a8"/>
        <w:spacing w:after="120"/>
        <w:jc w:val="center"/>
      </w:pPr>
      <w:bookmarkStart w:id="13" w:name="_Ref115426672"/>
      <w:r>
        <w:t xml:space="preserve">Figure </w:t>
      </w:r>
      <w:r w:rsidR="00DF665F">
        <w:fldChar w:fldCharType="begin"/>
      </w:r>
      <w:r w:rsidR="00DF665F">
        <w:instrText xml:space="preserve"> SEQ Figure \* ARABIC </w:instrText>
      </w:r>
      <w:r w:rsidR="00DF665F">
        <w:fldChar w:fldCharType="separate"/>
      </w:r>
      <w:r w:rsidR="00366EFD">
        <w:rPr>
          <w:noProof/>
        </w:rPr>
        <w:t>5</w:t>
      </w:r>
      <w:r w:rsidR="00DF665F">
        <w:rPr>
          <w:noProof/>
        </w:rPr>
        <w:fldChar w:fldCharType="end"/>
      </w:r>
      <w:bookmarkEnd w:id="13"/>
      <w:r>
        <w:t xml:space="preserve">. </w:t>
      </w:r>
      <w:bookmarkStart w:id="14" w:name="_Hlk115279830"/>
      <w:r>
        <w:t>Uplink power consistency / phase continuity between SBFD resources and TDD resources</w:t>
      </w:r>
      <w:bookmarkEnd w:id="14"/>
      <w:r>
        <w:t>.</w:t>
      </w:r>
    </w:p>
    <w:p w14:paraId="540AF9DC" w14:textId="77777777" w:rsidR="004F53FC" w:rsidRDefault="004F53FC" w:rsidP="004F53FC">
      <w:pPr>
        <w:pStyle w:val="maintext"/>
        <w:ind w:firstLine="440"/>
      </w:pPr>
    </w:p>
    <w:p w14:paraId="20C6D191" w14:textId="2EC3C552" w:rsidR="00D800AD" w:rsidRDefault="00D800AD" w:rsidP="00D800AD">
      <w:pPr>
        <w:pStyle w:val="maintext"/>
        <w:ind w:left="440" w:hangingChars="200" w:hanging="440"/>
        <w:rPr>
          <w:b/>
          <w:bCs/>
        </w:rPr>
      </w:pPr>
      <w:r w:rsidRPr="00D800AD">
        <w:rPr>
          <w:rFonts w:hint="eastAsia"/>
          <w:b/>
          <w:bCs/>
        </w:rPr>
        <w:t>P</w:t>
      </w:r>
      <w:r w:rsidRPr="00D800AD">
        <w:rPr>
          <w:b/>
          <w:bCs/>
        </w:rPr>
        <w:t xml:space="preserve">roposal </w:t>
      </w:r>
      <w:r w:rsidR="0017099C">
        <w:rPr>
          <w:b/>
          <w:bCs/>
        </w:rPr>
        <w:t>7</w:t>
      </w:r>
      <w:r w:rsidRPr="00D800AD">
        <w:rPr>
          <w:b/>
          <w:bCs/>
        </w:rPr>
        <w:t xml:space="preserve">. </w:t>
      </w:r>
      <w:r w:rsidR="001E227A">
        <w:rPr>
          <w:b/>
          <w:bCs/>
        </w:rPr>
        <w:t xml:space="preserve">RAN1 to study enhancements of </w:t>
      </w:r>
      <w:r w:rsidR="001E227A" w:rsidRPr="001E227A">
        <w:rPr>
          <w:b/>
          <w:bCs/>
        </w:rPr>
        <w:t>nominal/actual time domain window</w:t>
      </w:r>
      <w:r w:rsidR="001E227A">
        <w:rPr>
          <w:b/>
          <w:bCs/>
        </w:rPr>
        <w:t xml:space="preserve"> for DMRS bundling of PUCCH/PUSCH</w:t>
      </w:r>
      <w:r w:rsidRPr="00D800AD">
        <w:rPr>
          <w:b/>
          <w:bCs/>
        </w:rPr>
        <w:t xml:space="preserve"> </w:t>
      </w:r>
      <w:r w:rsidR="001E227A">
        <w:rPr>
          <w:b/>
          <w:bCs/>
        </w:rPr>
        <w:t>for</w:t>
      </w:r>
      <w:r w:rsidRPr="00D800AD">
        <w:rPr>
          <w:b/>
          <w:bCs/>
        </w:rPr>
        <w:t xml:space="preserve"> SBFD-aware UE</w:t>
      </w:r>
      <w:r w:rsidR="001E227A">
        <w:rPr>
          <w:b/>
          <w:bCs/>
        </w:rPr>
        <w:t>.</w:t>
      </w:r>
    </w:p>
    <w:p w14:paraId="2775B049" w14:textId="74CCB45C" w:rsidR="00C379B2" w:rsidRDefault="00C379B2" w:rsidP="00C379B2">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6C303065" w14:textId="7C8E6397" w:rsidR="00C379B2" w:rsidRDefault="00C379B2" w:rsidP="00C379B2">
      <w:pPr>
        <w:pStyle w:val="maintext"/>
        <w:numPr>
          <w:ilvl w:val="0"/>
          <w:numId w:val="28"/>
        </w:numPr>
        <w:ind w:firstLineChars="0"/>
        <w:rPr>
          <w:b/>
          <w:bCs/>
        </w:rPr>
      </w:pPr>
      <w:r>
        <w:rPr>
          <w:b/>
          <w:bCs/>
        </w:rPr>
        <w:t xml:space="preserve">FFS, whether/how to a UE can </w:t>
      </w:r>
      <w:r>
        <w:rPr>
          <w:b/>
          <w:bCs/>
        </w:rPr>
        <w:t>maintain power coherence and/or phase continuity</w:t>
      </w:r>
      <w:r>
        <w:rPr>
          <w:b/>
          <w:bCs/>
        </w:rPr>
        <w:t xml:space="preserve"> across </w:t>
      </w:r>
      <w:r>
        <w:rPr>
          <w:b/>
          <w:bCs/>
        </w:rPr>
        <w:t>SBFD/non-SBFD symbol boundary</w:t>
      </w:r>
      <w:r>
        <w:rPr>
          <w:b/>
          <w:bCs/>
        </w:rPr>
        <w:t xml:space="preserve"> f</w:t>
      </w:r>
      <w:r>
        <w:rPr>
          <w:b/>
          <w:bCs/>
        </w:rPr>
        <w:t>or PUCCH/PUSCH DMRS bundling</w:t>
      </w:r>
      <w:r>
        <w:rPr>
          <w:b/>
          <w:bCs/>
        </w:rPr>
        <w:t>.</w:t>
      </w:r>
    </w:p>
    <w:p w14:paraId="4D72ABE8" w14:textId="21038C1A" w:rsidR="0070149E" w:rsidRPr="00D800AD" w:rsidRDefault="0070149E" w:rsidP="00D800AD">
      <w:pPr>
        <w:pStyle w:val="maintext"/>
        <w:ind w:left="440" w:hangingChars="200" w:hanging="440"/>
        <w:rPr>
          <w:b/>
          <w:bCs/>
        </w:rPr>
      </w:pPr>
      <w:r>
        <w:rPr>
          <w:rFonts w:hint="eastAsia"/>
          <w:b/>
          <w:bCs/>
        </w:rPr>
        <w:t>P</w:t>
      </w:r>
      <w:r>
        <w:rPr>
          <w:b/>
          <w:bCs/>
        </w:rPr>
        <w:t xml:space="preserve">roposal 8. RAN1 to study conditions in which </w:t>
      </w:r>
      <w:r w:rsidRPr="0070149E">
        <w:rPr>
          <w:b/>
          <w:bCs/>
        </w:rPr>
        <w:t>a single power control and/or spatial relation can be maintained for SRS, PUCCH and PUSCH in SBFD and non-SBFD symbols in different slots</w:t>
      </w:r>
      <w:r w:rsidR="00B05F0D">
        <w:rPr>
          <w:b/>
          <w:bCs/>
        </w:rPr>
        <w:t>.</w:t>
      </w:r>
    </w:p>
    <w:p w14:paraId="664DF1C6" w14:textId="4BA3CDB0" w:rsidR="0094535B" w:rsidRPr="002A69FD" w:rsidRDefault="0094535B" w:rsidP="002A69FD">
      <w:pPr>
        <w:pStyle w:val="maintext"/>
        <w:ind w:firstLine="440"/>
      </w:pPr>
    </w:p>
    <w:p w14:paraId="6616ABA8" w14:textId="79B68530" w:rsidR="002A69FD" w:rsidRPr="002A69FD" w:rsidRDefault="002A69FD" w:rsidP="002A69FD">
      <w:pPr>
        <w:pStyle w:val="maintext"/>
        <w:ind w:firstLine="440"/>
      </w:pPr>
      <w:r w:rsidRPr="002A69FD">
        <w:rPr>
          <w:rFonts w:hint="eastAsia"/>
        </w:rPr>
        <w:t>I</w:t>
      </w:r>
      <w:r w:rsidRPr="002A69FD">
        <w:t xml:space="preserve">n </w:t>
      </w:r>
      <w:r>
        <w:t xml:space="preserve">RAN1#116 and RAN1#116-bis meetings, several agreements on PUSCH repetition type A in SBFD operation were made. </w:t>
      </w:r>
      <w:r w:rsidR="00A36185">
        <w:t xml:space="preserve">Given that PUSCH repetition type B will be also likely to be operated with SBFD together, we think it is a proper time to discuss a starting point of specification enhancements for support of </w:t>
      </w:r>
      <w:r w:rsidR="00A36185">
        <w:t>PUSCH repetition type B</w:t>
      </w:r>
      <w:r w:rsidR="00A36185">
        <w:t xml:space="preserve"> in SBFD operation.</w:t>
      </w:r>
      <w:r w:rsidR="00CD4C7A">
        <w:t xml:space="preserve"> For instance, actual repetition of </w:t>
      </w:r>
      <w:r w:rsidR="00CD4C7A" w:rsidRPr="00CD4C7A">
        <w:t>PUSCH repetition type B</w:t>
      </w:r>
      <w:r w:rsidR="00CD4C7A">
        <w:t xml:space="preserve"> </w:t>
      </w:r>
      <w:r w:rsidR="00B3440C">
        <w:t xml:space="preserve">may need to be enhanced for the case </w:t>
      </w:r>
      <w:r w:rsidR="00B3440C" w:rsidRPr="00B3440C">
        <w:t>when two TDD-DL-UL patterns are configured within a slot</w:t>
      </w:r>
      <w:r w:rsidR="00B3440C">
        <w:t xml:space="preserve">. </w:t>
      </w:r>
    </w:p>
    <w:p w14:paraId="18FB8A82" w14:textId="2FD2278F" w:rsidR="002A69FD" w:rsidRDefault="002A69FD" w:rsidP="002A69FD">
      <w:pPr>
        <w:pStyle w:val="maintext"/>
        <w:ind w:firstLine="440"/>
      </w:pPr>
    </w:p>
    <w:p w14:paraId="74BEDDBA" w14:textId="2C0DB97A" w:rsidR="004D22E3" w:rsidRDefault="004D22E3" w:rsidP="004D22E3">
      <w:pPr>
        <w:pStyle w:val="maintext"/>
        <w:ind w:left="440" w:hangingChars="200" w:hanging="440"/>
        <w:rPr>
          <w:b/>
          <w:bCs/>
        </w:rPr>
      </w:pPr>
      <w:r w:rsidRPr="00D800AD">
        <w:rPr>
          <w:rFonts w:hint="eastAsia"/>
          <w:b/>
          <w:bCs/>
        </w:rPr>
        <w:lastRenderedPageBreak/>
        <w:t>P</w:t>
      </w:r>
      <w:r w:rsidRPr="00D800AD">
        <w:rPr>
          <w:b/>
          <w:bCs/>
        </w:rPr>
        <w:t xml:space="preserve">roposal </w:t>
      </w:r>
      <w:r>
        <w:rPr>
          <w:b/>
          <w:bCs/>
        </w:rPr>
        <w:t>9</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2F47AA46" w14:textId="1D563A0D" w:rsidR="00482F07" w:rsidRDefault="00482F07" w:rsidP="004D22E3">
      <w:pPr>
        <w:pStyle w:val="maintext"/>
        <w:numPr>
          <w:ilvl w:val="0"/>
          <w:numId w:val="28"/>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0FFDCDB5" w14:textId="7F7100C4" w:rsidR="00482F07" w:rsidRDefault="00482F07" w:rsidP="004D22E3">
      <w:pPr>
        <w:pStyle w:val="maintext"/>
        <w:numPr>
          <w:ilvl w:val="0"/>
          <w:numId w:val="28"/>
        </w:numPr>
        <w:ind w:firstLineChars="0"/>
        <w:rPr>
          <w:b/>
          <w:bCs/>
        </w:rPr>
      </w:pPr>
      <w:r>
        <w:rPr>
          <w:b/>
          <w:bCs/>
        </w:rPr>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w:t>
      </w:r>
      <w:r>
        <w:rPr>
          <w:b/>
          <w:bCs/>
        </w:rPr>
        <w:t>.</w:t>
      </w:r>
      <w:r w:rsidR="00CD4C7A">
        <w:rPr>
          <w:b/>
          <w:bCs/>
        </w:rPr>
        <w:t xml:space="preserve"> (new)</w:t>
      </w:r>
    </w:p>
    <w:p w14:paraId="10604679" w14:textId="2B688118" w:rsidR="0038243E" w:rsidRDefault="0038243E" w:rsidP="0038243E">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23E3C9BB" w14:textId="77777777" w:rsidR="004D22E3" w:rsidRPr="002A69FD" w:rsidRDefault="004D22E3" w:rsidP="002A69FD">
      <w:pPr>
        <w:pStyle w:val="maintext"/>
        <w:ind w:firstLine="440"/>
        <w:rPr>
          <w:rFonts w:hint="eastAsia"/>
        </w:rPr>
      </w:pPr>
    </w:p>
    <w:p w14:paraId="5741280C" w14:textId="77777777" w:rsidR="0094535B" w:rsidRDefault="0094535B" w:rsidP="0094535B">
      <w:pPr>
        <w:pStyle w:val="maintext"/>
        <w:keepNext/>
        <w:ind w:left="440" w:hangingChars="200" w:hanging="440"/>
        <w:jc w:val="center"/>
      </w:pPr>
      <w:r>
        <w:rPr>
          <w:b/>
          <w:bCs/>
          <w:noProof/>
        </w:rPr>
        <w:drawing>
          <wp:inline distT="0" distB="0" distL="0" distR="0" wp14:anchorId="785B4B2B" wp14:editId="615FA61C">
            <wp:extent cx="5112000" cy="15624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2000" cy="1562400"/>
                    </a:xfrm>
                    <a:prstGeom prst="rect">
                      <a:avLst/>
                    </a:prstGeom>
                    <a:noFill/>
                  </pic:spPr>
                </pic:pic>
              </a:graphicData>
            </a:graphic>
          </wp:inline>
        </w:drawing>
      </w:r>
    </w:p>
    <w:p w14:paraId="79AA3C82" w14:textId="476F9146" w:rsidR="0094535B" w:rsidRDefault="0094535B" w:rsidP="0094535B">
      <w:pPr>
        <w:pStyle w:val="a8"/>
        <w:spacing w:after="120"/>
        <w:jc w:val="center"/>
      </w:pPr>
      <w:bookmarkStart w:id="15" w:name="_Ref127370799"/>
      <w:r>
        <w:t xml:space="preserve">Figure </w:t>
      </w:r>
      <w:r w:rsidR="00DF665F">
        <w:fldChar w:fldCharType="begin"/>
      </w:r>
      <w:r w:rsidR="00DF665F">
        <w:instrText xml:space="preserve"> SEQ Figure \* ARABIC </w:instrText>
      </w:r>
      <w:r w:rsidR="00DF665F">
        <w:fldChar w:fldCharType="separate"/>
      </w:r>
      <w:r w:rsidR="00366EFD">
        <w:rPr>
          <w:noProof/>
        </w:rPr>
        <w:t>6</w:t>
      </w:r>
      <w:r w:rsidR="00DF665F">
        <w:rPr>
          <w:noProof/>
        </w:rPr>
        <w:fldChar w:fldCharType="end"/>
      </w:r>
      <w:bookmarkEnd w:id="15"/>
      <w:r>
        <w:t>. Guard band configurations for SSB slots and normal (non-SSB) slots.</w:t>
      </w:r>
    </w:p>
    <w:p w14:paraId="3E247B1C" w14:textId="72115365" w:rsidR="0094535B" w:rsidRDefault="0094535B" w:rsidP="0094535B">
      <w:pPr>
        <w:pStyle w:val="maintext"/>
        <w:ind w:firstLine="440"/>
      </w:pPr>
      <w:r>
        <w:fldChar w:fldCharType="begin"/>
      </w:r>
      <w:r>
        <w:instrText xml:space="preserve"> </w:instrText>
      </w:r>
      <w:r>
        <w:rPr>
          <w:rFonts w:hint="eastAsia"/>
        </w:rPr>
        <w:instrText>REF _Ref127370799 \h</w:instrText>
      </w:r>
      <w:r>
        <w:instrText xml:space="preserve"> </w:instrText>
      </w:r>
      <w:r>
        <w:fldChar w:fldCharType="separate"/>
      </w:r>
      <w:r w:rsidR="00366EFD">
        <w:t xml:space="preserve">Figure </w:t>
      </w:r>
      <w:r w:rsidR="00366EFD">
        <w:rPr>
          <w:noProof/>
        </w:rPr>
        <w:t>6</w:t>
      </w:r>
      <w:r>
        <w:fldChar w:fldCharType="end"/>
      </w:r>
      <w:r>
        <w:t xml:space="preserve"> depicts an example of g</w:t>
      </w:r>
      <w:r w:rsidRPr="00B92188">
        <w:t>uard band configurations for SSB slots and normal (non-SSB) slots</w:t>
      </w:r>
      <w:r>
        <w:t xml:space="preserve">. Given that the portion of SSB slots can be much larger than 10% per the network deployment scenario, the potential gain from SBFD operation would be limited, if the specification only supports TDM of SSB slots/symbols and SBFD slots/symbols. To enable FDM of SSB and SBFD DL/UL </w:t>
      </w:r>
      <w:proofErr w:type="spellStart"/>
      <w:r>
        <w:t>subband</w:t>
      </w:r>
      <w:proofErr w:type="spellEnd"/>
      <w:r>
        <w:t>(s), the following aspects/features need to be considered in RAN1:</w:t>
      </w:r>
    </w:p>
    <w:p w14:paraId="1893B133" w14:textId="77777777" w:rsidR="0094535B" w:rsidRPr="00050A4B" w:rsidRDefault="0094535B" w:rsidP="0094535B">
      <w:pPr>
        <w:pStyle w:val="maintext"/>
        <w:numPr>
          <w:ilvl w:val="0"/>
          <w:numId w:val="19"/>
        </w:numPr>
        <w:ind w:firstLineChars="0"/>
        <w:rPr>
          <w:bCs/>
        </w:rPr>
      </w:pPr>
      <w:r w:rsidRPr="00050A4B">
        <w:rPr>
          <w:bCs/>
        </w:rPr>
        <w:t xml:space="preserve">Separated guard band configurations for </w:t>
      </w:r>
      <w:proofErr w:type="spellStart"/>
      <w:r w:rsidRPr="00050A4B">
        <w:rPr>
          <w:bCs/>
        </w:rPr>
        <w:t>FDMed</w:t>
      </w:r>
      <w:proofErr w:type="spellEnd"/>
      <w:r w:rsidRPr="00050A4B">
        <w:rPr>
          <w:bCs/>
        </w:rPr>
        <w:t xml:space="preserve"> and </w:t>
      </w:r>
      <w:proofErr w:type="spellStart"/>
      <w:r w:rsidRPr="00050A4B">
        <w:rPr>
          <w:bCs/>
        </w:rPr>
        <w:t>TDMed</w:t>
      </w:r>
      <w:proofErr w:type="spellEnd"/>
      <w:r w:rsidRPr="00050A4B">
        <w:rPr>
          <w:bCs/>
        </w:rPr>
        <w:t xml:space="preserve"> cases</w:t>
      </w:r>
    </w:p>
    <w:p w14:paraId="7501A4B3"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UL </w:t>
      </w:r>
      <w:proofErr w:type="spellStart"/>
      <w:r w:rsidRPr="00050A4B">
        <w:rPr>
          <w:bCs/>
        </w:rPr>
        <w:t>subbands</w:t>
      </w:r>
      <w:proofErr w:type="spellEnd"/>
    </w:p>
    <w:p w14:paraId="5B18698D" w14:textId="77777777" w:rsidR="0094535B" w:rsidRPr="00050A4B" w:rsidRDefault="0094535B" w:rsidP="0094535B">
      <w:pPr>
        <w:pStyle w:val="maintext"/>
        <w:numPr>
          <w:ilvl w:val="0"/>
          <w:numId w:val="19"/>
        </w:numPr>
        <w:ind w:firstLineChars="0"/>
        <w:rPr>
          <w:bCs/>
        </w:rPr>
      </w:pPr>
      <w:r w:rsidRPr="00050A4B">
        <w:rPr>
          <w:bCs/>
        </w:rPr>
        <w:t xml:space="preserve">Dropping / puncturing / rate-matching rules for </w:t>
      </w:r>
      <w:proofErr w:type="spellStart"/>
      <w:r w:rsidRPr="00050A4B">
        <w:rPr>
          <w:bCs/>
        </w:rPr>
        <w:t>FDMed</w:t>
      </w:r>
      <w:proofErr w:type="spellEnd"/>
      <w:r w:rsidRPr="00050A4B">
        <w:rPr>
          <w:bCs/>
        </w:rPr>
        <w:t xml:space="preserve"> SSB and DL </w:t>
      </w:r>
      <w:proofErr w:type="spellStart"/>
      <w:r w:rsidRPr="00050A4B">
        <w:rPr>
          <w:bCs/>
        </w:rPr>
        <w:t>subbands</w:t>
      </w:r>
      <w:proofErr w:type="spellEnd"/>
    </w:p>
    <w:p w14:paraId="5296303F" w14:textId="77777777" w:rsidR="0094535B" w:rsidRPr="00050A4B" w:rsidRDefault="0094535B" w:rsidP="0094535B">
      <w:pPr>
        <w:pStyle w:val="maintext"/>
        <w:ind w:firstLine="440"/>
      </w:pPr>
    </w:p>
    <w:p w14:paraId="66C5BB8C" w14:textId="0412DAA2" w:rsidR="0094535B" w:rsidRDefault="0094535B" w:rsidP="0094535B">
      <w:pPr>
        <w:pStyle w:val="maintext"/>
        <w:ind w:left="440" w:hangingChars="200" w:hanging="440"/>
        <w:rPr>
          <w:b/>
          <w:bCs/>
          <w:lang w:val="en-US"/>
        </w:rPr>
      </w:pPr>
      <w:r>
        <w:rPr>
          <w:rFonts w:hint="eastAsia"/>
          <w:b/>
          <w:bCs/>
          <w:lang w:val="en-US"/>
        </w:rPr>
        <w:t>P</w:t>
      </w:r>
      <w:r>
        <w:rPr>
          <w:b/>
          <w:bCs/>
          <w:lang w:val="en-US"/>
        </w:rPr>
        <w:t xml:space="preserve">roposal </w:t>
      </w:r>
      <w:r w:rsidR="003D29E2">
        <w:rPr>
          <w:b/>
          <w:bCs/>
          <w:lang w:val="en-US"/>
        </w:rPr>
        <w:t>10</w:t>
      </w:r>
      <w:r>
        <w:rPr>
          <w:b/>
          <w:bCs/>
          <w:lang w:val="en-US"/>
        </w:rPr>
        <w:t xml:space="preserve">.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4AB8E1D2" w14:textId="77777777" w:rsidR="0094535B" w:rsidRDefault="0094535B" w:rsidP="0094535B">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31BC07B6" w14:textId="77777777" w:rsidR="0094535B" w:rsidRDefault="0094535B" w:rsidP="0094535B">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030BD79D" w14:textId="221C701B" w:rsidR="0094535B" w:rsidRPr="001E227A" w:rsidRDefault="0094535B" w:rsidP="001E227A">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6C0DE77C" w14:textId="3231B056" w:rsidR="001C7262" w:rsidRDefault="001C7262" w:rsidP="001C7262">
      <w:pPr>
        <w:pStyle w:val="maintext"/>
        <w:ind w:firstLine="440"/>
      </w:pPr>
    </w:p>
    <w:p w14:paraId="3746A823" w14:textId="7AE3458C" w:rsidR="00516FAB" w:rsidRPr="001C7262" w:rsidRDefault="00516FAB" w:rsidP="00516FAB">
      <w:pPr>
        <w:pStyle w:val="2"/>
        <w:spacing w:after="120"/>
      </w:pPr>
      <w:r>
        <w:rPr>
          <w:rFonts w:hint="eastAsia"/>
        </w:rPr>
        <w:t>C</w:t>
      </w:r>
      <w:r>
        <w:t>SI measurement and report for SBFD</w:t>
      </w:r>
    </w:p>
    <w:p w14:paraId="187390F7" w14:textId="1E723BD0" w:rsidR="001C7262" w:rsidRPr="00170DEA" w:rsidRDefault="00170DEA" w:rsidP="001C7262">
      <w:pPr>
        <w:pStyle w:val="maintext"/>
        <w:ind w:firstLine="440"/>
      </w:pPr>
      <w:r>
        <w:rPr>
          <w:rFonts w:hint="eastAsia"/>
        </w:rPr>
        <w:t>T</w:t>
      </w:r>
      <w:r>
        <w:t>he new WID on SBFD provides the following objectives on CSI measurement and report</w:t>
      </w:r>
      <w:r w:rsidRPr="00DE7CA2">
        <w:t xml:space="preserve"> in SBFD </w:t>
      </w:r>
      <w:proofErr w:type="spellStart"/>
      <w:r w:rsidRPr="00DE7CA2">
        <w:t>subbands</w:t>
      </w:r>
      <w:proofErr w:type="spellEnd"/>
      <w:r>
        <w:t xml:space="preserve"> as in </w:t>
      </w:r>
      <w:r>
        <w:fldChar w:fldCharType="begin"/>
      </w:r>
      <w:r>
        <w:instrText xml:space="preserve"> REF _Ref159236530 \h </w:instrText>
      </w:r>
      <w:r>
        <w:fldChar w:fldCharType="separate"/>
      </w:r>
      <w:r w:rsidR="00366EFD">
        <w:t xml:space="preserve">Table </w:t>
      </w:r>
      <w:r w:rsidR="00366EFD">
        <w:rPr>
          <w:noProof/>
        </w:rPr>
        <w:t>3</w:t>
      </w:r>
      <w:r>
        <w:fldChar w:fldCharType="end"/>
      </w:r>
      <w:r>
        <w:t>.</w:t>
      </w:r>
    </w:p>
    <w:p w14:paraId="5DA24D4C" w14:textId="367C50C0" w:rsidR="0044503D" w:rsidRDefault="0044503D" w:rsidP="001C7262">
      <w:pPr>
        <w:pStyle w:val="maintext"/>
        <w:ind w:firstLine="440"/>
      </w:pPr>
    </w:p>
    <w:p w14:paraId="48D1B329" w14:textId="10A35B4E" w:rsidR="00170DEA" w:rsidRDefault="00170DEA" w:rsidP="00170DEA">
      <w:pPr>
        <w:pStyle w:val="a8"/>
        <w:keepNext/>
        <w:spacing w:after="120"/>
      </w:pPr>
      <w:bookmarkStart w:id="16" w:name="_Ref159236530"/>
      <w:r>
        <w:t xml:space="preserve">Table </w:t>
      </w:r>
      <w:r w:rsidR="00DF665F">
        <w:fldChar w:fldCharType="begin"/>
      </w:r>
      <w:r w:rsidR="00DF665F">
        <w:instrText xml:space="preserve"> SEQ Table \* ARABIC </w:instrText>
      </w:r>
      <w:r w:rsidR="00DF665F">
        <w:fldChar w:fldCharType="separate"/>
      </w:r>
      <w:r w:rsidR="00366EFD">
        <w:rPr>
          <w:noProof/>
        </w:rPr>
        <w:t>3</w:t>
      </w:r>
      <w:r w:rsidR="00DF665F">
        <w:rPr>
          <w:noProof/>
        </w:rPr>
        <w:fldChar w:fldCharType="end"/>
      </w:r>
      <w:bookmarkEnd w:id="16"/>
      <w:r>
        <w:t xml:space="preserve">. </w:t>
      </w:r>
      <w:r w:rsidRPr="00170DEA">
        <w:t xml:space="preserve">objectives on CSI measurement and report in SBFD </w:t>
      </w:r>
      <w:proofErr w:type="spellStart"/>
      <w:r w:rsidRPr="00170DEA">
        <w:t>subbands</w:t>
      </w:r>
      <w:proofErr w:type="spellEnd"/>
      <w:r w:rsidR="00FA081C">
        <w:t xml:space="preserve"> </w:t>
      </w:r>
      <w:r w:rsidR="00FA081C">
        <w:fldChar w:fldCharType="begin"/>
      </w:r>
      <w:r w:rsidR="00FA081C">
        <w:instrText xml:space="preserve"> REF _Ref163145162 \r \h </w:instrText>
      </w:r>
      <w:r w:rsidR="00FA081C">
        <w:fldChar w:fldCharType="separate"/>
      </w:r>
      <w:r w:rsidR="00366EFD">
        <w:t>[4]</w:t>
      </w:r>
      <w:r w:rsidR="00FA081C">
        <w:fldChar w:fldCharType="end"/>
      </w:r>
      <w:r>
        <w:t>.</w:t>
      </w:r>
    </w:p>
    <w:tbl>
      <w:tblPr>
        <w:tblStyle w:val="a6"/>
        <w:tblW w:w="0" w:type="auto"/>
        <w:tblLook w:val="04A0" w:firstRow="1" w:lastRow="0" w:firstColumn="1" w:lastColumn="0" w:noHBand="0" w:noVBand="1"/>
      </w:tblPr>
      <w:tblGrid>
        <w:gridCol w:w="9736"/>
      </w:tblGrid>
      <w:tr w:rsidR="0044503D" w14:paraId="30BD678D" w14:textId="77777777" w:rsidTr="0044503D">
        <w:tc>
          <w:tcPr>
            <w:tcW w:w="9736" w:type="dxa"/>
          </w:tcPr>
          <w:p w14:paraId="61A5BC94"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 on resource allocation in frequency domain in SBFD symbols, including</w:t>
            </w:r>
          </w:p>
          <w:p w14:paraId="2E4053E8"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PDSCH/</w:t>
            </w:r>
            <w:r w:rsidRPr="005202AD">
              <w:rPr>
                <w:rFonts w:eastAsia="맑은 고딕"/>
                <w:sz w:val="20"/>
                <w:szCs w:val="20"/>
                <w:highlight w:val="yellow"/>
              </w:rPr>
              <w:t xml:space="preserve">CSI-RS across two DL </w:t>
            </w:r>
            <w:proofErr w:type="spellStart"/>
            <w:r w:rsidRPr="005202AD">
              <w:rPr>
                <w:rFonts w:eastAsia="맑은 고딕"/>
                <w:sz w:val="20"/>
                <w:szCs w:val="20"/>
                <w:highlight w:val="yellow"/>
              </w:rPr>
              <w:t>subbands</w:t>
            </w:r>
            <w:proofErr w:type="spellEnd"/>
            <w:r w:rsidRPr="005202AD">
              <w:rPr>
                <w:rFonts w:eastAsia="맑은 고딕"/>
                <w:sz w:val="20"/>
                <w:szCs w:val="20"/>
                <w:highlight w:val="yellow"/>
              </w:rPr>
              <w:t xml:space="preserve"> in SBFD symbols</w:t>
            </w:r>
          </w:p>
          <w:p w14:paraId="74DFB276"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lastRenderedPageBreak/>
              <w:t xml:space="preserve">handling of unaligned boundaries between SBFD </w:t>
            </w:r>
            <w:proofErr w:type="spellStart"/>
            <w:r w:rsidRPr="005202AD">
              <w:rPr>
                <w:rFonts w:eastAsia="맑은 고딕"/>
                <w:sz w:val="20"/>
                <w:szCs w:val="20"/>
              </w:rPr>
              <w:t>subband</w:t>
            </w:r>
            <w:proofErr w:type="spellEnd"/>
            <w:r w:rsidRPr="005202AD">
              <w:rPr>
                <w:rFonts w:eastAsia="맑은 고딕"/>
                <w:sz w:val="20"/>
                <w:szCs w:val="20"/>
              </w:rPr>
              <w:t xml:space="preserve">(s) and RBG, </w:t>
            </w:r>
            <w:r w:rsidRPr="005202AD">
              <w:rPr>
                <w:rFonts w:eastAsia="맑은 고딕"/>
                <w:sz w:val="20"/>
                <w:szCs w:val="20"/>
                <w:highlight w:val="yellow"/>
              </w:rPr>
              <w:t xml:space="preserve">CSI reporting </w:t>
            </w:r>
            <w:proofErr w:type="spellStart"/>
            <w:r w:rsidRPr="005202AD">
              <w:rPr>
                <w:rFonts w:eastAsia="맑은 고딕"/>
                <w:sz w:val="20"/>
                <w:szCs w:val="20"/>
                <w:highlight w:val="yellow"/>
              </w:rPr>
              <w:t>subband</w:t>
            </w:r>
            <w:proofErr w:type="spellEnd"/>
            <w:r w:rsidRPr="005202AD">
              <w:rPr>
                <w:rFonts w:eastAsia="맑은 고딕"/>
                <w:sz w:val="20"/>
                <w:szCs w:val="20"/>
                <w:highlight w:val="yellow"/>
              </w:rPr>
              <w:t>, CSI-RS resource</w:t>
            </w:r>
            <w:r w:rsidRPr="005202AD">
              <w:rPr>
                <w:rFonts w:eastAsia="맑은 고딕"/>
                <w:sz w:val="20"/>
                <w:szCs w:val="20"/>
              </w:rPr>
              <w:t>, PRG</w:t>
            </w:r>
          </w:p>
          <w:p w14:paraId="44CE4823" w14:textId="77777777" w:rsidR="005202AD" w:rsidRPr="005202AD" w:rsidRDefault="005202AD" w:rsidP="005202AD">
            <w:pPr>
              <w:widowControl/>
              <w:numPr>
                <w:ilvl w:val="0"/>
                <w:numId w:val="14"/>
              </w:numPr>
              <w:tabs>
                <w:tab w:val="left" w:pos="216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Enhancements on physical channels/signals and procedure across SBFD symbols and non-SBFD symbols in different slots, where each transmission/reception within a slot has either all SBFD or all non-SBFD symbols, including</w:t>
            </w:r>
          </w:p>
          <w:p w14:paraId="38B23684" w14:textId="77777777" w:rsidR="005202A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rPr>
              <w:t>resource allocation in frequency domain for transmission or reception in SBFD symbols and non-SBFD symbols with different available frequency resource in different slots</w:t>
            </w:r>
          </w:p>
          <w:p w14:paraId="35EF19CC" w14:textId="711E35F1" w:rsidR="0044503D" w:rsidRPr="005202AD" w:rsidRDefault="005202AD" w:rsidP="005202AD">
            <w:pPr>
              <w:widowControl/>
              <w:numPr>
                <w:ilvl w:val="1"/>
                <w:numId w:val="14"/>
              </w:numPr>
              <w:tabs>
                <w:tab w:val="left" w:pos="2880"/>
              </w:tabs>
              <w:wordWrap/>
              <w:overflowPunct w:val="0"/>
              <w:autoSpaceDE/>
              <w:autoSpaceDN/>
              <w:spacing w:afterLines="0" w:after="160" w:line="256" w:lineRule="auto"/>
              <w:ind w:rightChars="-45" w:right="-99"/>
              <w:jc w:val="left"/>
              <w:textAlignment w:val="baseline"/>
              <w:rPr>
                <w:rFonts w:eastAsia="맑은 고딕"/>
                <w:sz w:val="20"/>
                <w:szCs w:val="20"/>
              </w:rPr>
            </w:pPr>
            <w:r w:rsidRPr="005202AD">
              <w:rPr>
                <w:rFonts w:eastAsia="맑은 고딕"/>
                <w:sz w:val="20"/>
                <w:szCs w:val="20"/>
                <w:highlight w:val="yellow"/>
              </w:rPr>
              <w:t>CSI report of which associated CSI-RS instances occur in both SBFD symbols and non-SBFD symbols in different slots</w:t>
            </w:r>
          </w:p>
        </w:tc>
      </w:tr>
    </w:tbl>
    <w:p w14:paraId="4F465819" w14:textId="3F5D0002" w:rsidR="00170DEA" w:rsidRDefault="00170DEA" w:rsidP="001C7262">
      <w:pPr>
        <w:pStyle w:val="maintext"/>
        <w:ind w:firstLine="440"/>
      </w:pPr>
    </w:p>
    <w:p w14:paraId="08D6E671" w14:textId="77777777" w:rsidR="0094535B" w:rsidRDefault="0094535B" w:rsidP="0094535B">
      <w:pPr>
        <w:pStyle w:val="maintext"/>
        <w:ind w:firstLine="440"/>
      </w:pPr>
      <w:r>
        <w:t xml:space="preserve">Given that frequency resources for a CSI report are configured by higher-layer parameters in CSI report setting (so, there would be no explicit association between CSI report and duplex mode without CSI feedback enhancements), the frequency resources for the duplex operation mode and those for CSI feedback may or may not be identical to each other at a given time instance. </w:t>
      </w:r>
    </w:p>
    <w:p w14:paraId="3753346C" w14:textId="18A999E9" w:rsidR="0094535B" w:rsidRPr="00387918" w:rsidRDefault="0094535B" w:rsidP="0094535B">
      <w:pPr>
        <w:pStyle w:val="maintext"/>
        <w:ind w:firstLine="440"/>
        <w:rPr>
          <w:lang w:val="en-US"/>
        </w:rPr>
      </w:pPr>
      <w:r>
        <w:rPr>
          <w:lang w:val="en-US"/>
        </w:rPr>
        <w:fldChar w:fldCharType="begin"/>
      </w:r>
      <w:r>
        <w:rPr>
          <w:lang w:val="en-US"/>
        </w:rPr>
        <w:instrText xml:space="preserve"> REF _Ref101860811 \h </w:instrText>
      </w:r>
      <w:r>
        <w:rPr>
          <w:lang w:val="en-US"/>
        </w:rPr>
      </w:r>
      <w:r>
        <w:rPr>
          <w:lang w:val="en-US"/>
        </w:rPr>
        <w:fldChar w:fldCharType="separate"/>
      </w:r>
      <w:r w:rsidR="00366EFD">
        <w:t xml:space="preserve">Figure </w:t>
      </w:r>
      <w:r w:rsidR="00366EFD">
        <w:rPr>
          <w:noProof/>
        </w:rPr>
        <w:t>7</w:t>
      </w:r>
      <w:r>
        <w:rPr>
          <w:lang w:val="en-US"/>
        </w:rPr>
        <w:fldChar w:fldCharType="end"/>
      </w:r>
      <w:r>
        <w:rPr>
          <w:lang w:val="en-US"/>
        </w:rPr>
        <w:t xml:space="preserve"> </w:t>
      </w:r>
      <w:r w:rsidRPr="00FF54CC">
        <w:rPr>
          <w:lang w:val="en-US"/>
        </w:rPr>
        <w:t xml:space="preserve">depicts an example of valid frequency resources for CSI derivation according to various </w:t>
      </w:r>
      <w:r>
        <w:rPr>
          <w:lang w:val="en-US"/>
        </w:rPr>
        <w:t>duplex operation modes</w:t>
      </w:r>
      <w:r w:rsidRPr="00FF54CC">
        <w:rPr>
          <w:lang w:val="en-US"/>
        </w:rPr>
        <w:t xml:space="preserve">. In </w:t>
      </w:r>
      <w:r>
        <w:rPr>
          <w:lang w:val="en-US"/>
        </w:rPr>
        <w:fldChar w:fldCharType="begin"/>
      </w:r>
      <w:r>
        <w:rPr>
          <w:lang w:val="en-US"/>
        </w:rPr>
        <w:instrText xml:space="preserve"> REF _Ref101860811 \h </w:instrText>
      </w:r>
      <w:r>
        <w:rPr>
          <w:lang w:val="en-US"/>
        </w:rPr>
      </w:r>
      <w:r>
        <w:rPr>
          <w:lang w:val="en-US"/>
        </w:rPr>
        <w:fldChar w:fldCharType="separate"/>
      </w:r>
      <w:r w:rsidR="00366EFD">
        <w:t xml:space="preserve">Figure </w:t>
      </w:r>
      <w:r w:rsidR="00366EFD">
        <w:rPr>
          <w:noProof/>
        </w:rPr>
        <w:t>7</w:t>
      </w:r>
      <w:r>
        <w:rPr>
          <w:lang w:val="en-US"/>
        </w:rPr>
        <w:fldChar w:fldCharType="end"/>
      </w:r>
      <w:r w:rsidRPr="00FF54CC">
        <w:rPr>
          <w:lang w:val="en-US"/>
        </w:rPr>
        <w:t>, it is clear that the bandwidth configured for the corresponding CQI report does not cause any ambiguity (e.g., any configured bandwidth can be applied for both wideband/</w:t>
      </w:r>
      <w:proofErr w:type="spellStart"/>
      <w:r w:rsidRPr="00FF54CC">
        <w:rPr>
          <w:lang w:val="en-US"/>
        </w:rPr>
        <w:t>subband</w:t>
      </w:r>
      <w:proofErr w:type="spellEnd"/>
      <w:r w:rsidRPr="00FF54CC">
        <w:rPr>
          <w:lang w:val="en-US"/>
        </w:rPr>
        <w:t xml:space="preserve"> CSI derivations) for CSI reference resources with TD</w:t>
      </w:r>
      <w:r>
        <w:rPr>
          <w:lang w:val="en-US"/>
        </w:rPr>
        <w:t>D</w:t>
      </w:r>
      <w:r w:rsidRPr="00FF54CC">
        <w:rPr>
          <w:lang w:val="en-US"/>
        </w:rPr>
        <w:t xml:space="preserve">. On the other hands, since the bandwidth configured for the corresponding CQI report can be wider than the bandwidth for </w:t>
      </w:r>
      <w:proofErr w:type="spellStart"/>
      <w:r>
        <w:rPr>
          <w:lang w:val="en-US"/>
        </w:rPr>
        <w:t>subband</w:t>
      </w:r>
      <w:proofErr w:type="spellEnd"/>
      <w:r>
        <w:rPr>
          <w:lang w:val="en-US"/>
        </w:rPr>
        <w:t xml:space="preserve"> FD</w:t>
      </w:r>
      <w:r w:rsidRPr="00FF54CC">
        <w:rPr>
          <w:lang w:val="en-US"/>
        </w:rPr>
        <w:t xml:space="preserve">, TBS derived by the bandwidth configured for the corresponding CQI report and TBS derived by the actual available </w:t>
      </w:r>
      <w:r>
        <w:rPr>
          <w:lang w:val="en-US"/>
        </w:rPr>
        <w:t>DL</w:t>
      </w:r>
      <w:r w:rsidRPr="00FF54CC">
        <w:rPr>
          <w:lang w:val="en-US"/>
        </w:rPr>
        <w:t xml:space="preserve"> resources for </w:t>
      </w:r>
      <w:proofErr w:type="spellStart"/>
      <w:r>
        <w:rPr>
          <w:lang w:val="en-US"/>
        </w:rPr>
        <w:t>subband</w:t>
      </w:r>
      <w:proofErr w:type="spellEnd"/>
      <w:r>
        <w:rPr>
          <w:lang w:val="en-US"/>
        </w:rPr>
        <w:t xml:space="preserve"> FD</w:t>
      </w:r>
      <w:r w:rsidRPr="00FF54CC">
        <w:rPr>
          <w:lang w:val="en-US"/>
        </w:rPr>
        <w:t xml:space="preserve"> may not be aligned. </w:t>
      </w:r>
      <w:r>
        <w:rPr>
          <w:lang w:val="en-US"/>
        </w:rPr>
        <w:t>T</w:t>
      </w:r>
      <w:r w:rsidRPr="00FF54CC">
        <w:rPr>
          <w:lang w:val="en-US"/>
        </w:rPr>
        <w:t>hese two different TBS values can be quite different and thus the derived CQI indexes could be different as well.</w:t>
      </w:r>
    </w:p>
    <w:p w14:paraId="0E0EF5FE" w14:textId="77777777" w:rsidR="0094535B" w:rsidRPr="000713AF" w:rsidRDefault="0094535B" w:rsidP="0094535B">
      <w:pPr>
        <w:pStyle w:val="maintext"/>
        <w:ind w:firstLine="440"/>
        <w:rPr>
          <w:lang w:val="en-US"/>
        </w:rPr>
      </w:pPr>
      <w:r w:rsidRPr="00072752">
        <w:rPr>
          <w:lang w:val="en-US"/>
        </w:rPr>
        <w:t xml:space="preserve">Therefore, to support accurate CSI feedback for </w:t>
      </w:r>
      <w:r>
        <w:rPr>
          <w:lang w:val="en-US"/>
        </w:rPr>
        <w:t>various duplex operation modes</w:t>
      </w:r>
      <w:r w:rsidRPr="00072752">
        <w:rPr>
          <w:lang w:val="en-US"/>
        </w:rPr>
        <w:t xml:space="preserve">, it should be clarified that the </w:t>
      </w:r>
      <w:r>
        <w:rPr>
          <w:lang w:val="en-US"/>
        </w:rPr>
        <w:t xml:space="preserve">valid </w:t>
      </w:r>
      <w:r w:rsidRPr="00072752">
        <w:rPr>
          <w:lang w:val="en-US"/>
        </w:rPr>
        <w:t>frequency resources</w:t>
      </w:r>
      <w:r>
        <w:rPr>
          <w:lang w:val="en-US"/>
        </w:rPr>
        <w:t xml:space="preserve"> for CSI feedback can be affected by the frequency resources allocated for the duplex operation mode associated with the CSI feedback</w:t>
      </w:r>
      <w:r w:rsidRPr="00072752">
        <w:rPr>
          <w:lang w:val="en-US"/>
        </w:rPr>
        <w:t>.</w:t>
      </w:r>
    </w:p>
    <w:p w14:paraId="6EFFD42F" w14:textId="77777777" w:rsidR="0094535B" w:rsidRDefault="0094535B" w:rsidP="0094535B">
      <w:pPr>
        <w:pStyle w:val="maintext"/>
        <w:keepNext/>
        <w:ind w:firstLineChars="0" w:firstLine="0"/>
        <w:jc w:val="center"/>
      </w:pPr>
      <w:r>
        <w:rPr>
          <w:noProof/>
        </w:rPr>
        <w:drawing>
          <wp:inline distT="0" distB="0" distL="0" distR="0" wp14:anchorId="516A605E" wp14:editId="78FFDAA0">
            <wp:extent cx="6153150" cy="2567456"/>
            <wp:effectExtent l="0" t="0" r="0" b="0"/>
            <wp:docPr id="153" name="그림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74632" cy="2576420"/>
                    </a:xfrm>
                    <a:prstGeom prst="rect">
                      <a:avLst/>
                    </a:prstGeom>
                    <a:noFill/>
                  </pic:spPr>
                </pic:pic>
              </a:graphicData>
            </a:graphic>
          </wp:inline>
        </w:drawing>
      </w:r>
    </w:p>
    <w:p w14:paraId="677BF0C7" w14:textId="658EFDBC" w:rsidR="0094535B" w:rsidRDefault="0094535B" w:rsidP="0094535B">
      <w:pPr>
        <w:pStyle w:val="a8"/>
        <w:spacing w:after="120"/>
        <w:jc w:val="center"/>
      </w:pPr>
      <w:bookmarkStart w:id="17" w:name="_Ref101860811"/>
      <w:r>
        <w:t xml:space="preserve">Figure </w:t>
      </w:r>
      <w:r w:rsidR="00DF665F">
        <w:fldChar w:fldCharType="begin"/>
      </w:r>
      <w:r w:rsidR="00DF665F">
        <w:instrText xml:space="preserve"> SEQ Figure \* ARABIC </w:instrText>
      </w:r>
      <w:r w:rsidR="00DF665F">
        <w:fldChar w:fldCharType="separate"/>
      </w:r>
      <w:r w:rsidR="00366EFD">
        <w:rPr>
          <w:noProof/>
        </w:rPr>
        <w:t>7</w:t>
      </w:r>
      <w:r w:rsidR="00DF665F">
        <w:rPr>
          <w:noProof/>
        </w:rPr>
        <w:fldChar w:fldCharType="end"/>
      </w:r>
      <w:bookmarkEnd w:id="17"/>
      <w:r>
        <w:t xml:space="preserve">. </w:t>
      </w:r>
      <w:r w:rsidRPr="00E87124">
        <w:t>An example of valid frequency resources for CSI derivation according to TD</w:t>
      </w:r>
      <w:r>
        <w:t>D</w:t>
      </w:r>
      <w:r w:rsidRPr="00E87124">
        <w:t>/</w:t>
      </w:r>
      <w:proofErr w:type="spellStart"/>
      <w:r>
        <w:t>subband</w:t>
      </w:r>
      <w:proofErr w:type="spellEnd"/>
      <w:r>
        <w:t xml:space="preserve"> FD</w:t>
      </w:r>
      <w:r w:rsidRPr="00E87124">
        <w:t xml:space="preserve"> </w:t>
      </w:r>
      <w:r>
        <w:t>operation</w:t>
      </w:r>
      <w:r w:rsidRPr="00E87124">
        <w:t xml:space="preserve"> mode</w:t>
      </w:r>
      <w:r>
        <w:t>s</w:t>
      </w:r>
      <w:r w:rsidRPr="00E87124">
        <w:t>.</w:t>
      </w:r>
    </w:p>
    <w:p w14:paraId="18D0FD1A" w14:textId="77777777" w:rsidR="0094535B" w:rsidRDefault="0094535B" w:rsidP="0094535B">
      <w:pPr>
        <w:pStyle w:val="maintext"/>
        <w:ind w:firstLine="440"/>
      </w:pPr>
    </w:p>
    <w:p w14:paraId="248A9D1F" w14:textId="38D65F04" w:rsidR="0094535B" w:rsidRDefault="0094535B" w:rsidP="0094535B">
      <w:pPr>
        <w:pStyle w:val="maintext"/>
        <w:ind w:left="440" w:hangingChars="200" w:hanging="440"/>
        <w:rPr>
          <w:b/>
          <w:bCs/>
          <w:lang w:val="en-US"/>
        </w:rPr>
      </w:pPr>
      <w:r>
        <w:rPr>
          <w:b/>
          <w:bCs/>
          <w:lang w:val="en-US"/>
        </w:rPr>
        <w:lastRenderedPageBreak/>
        <w:t xml:space="preserve">Proposal </w:t>
      </w:r>
      <w:r w:rsidR="0070149E">
        <w:rPr>
          <w:b/>
          <w:bCs/>
          <w:lang w:val="en-US"/>
        </w:rPr>
        <w:t>1</w:t>
      </w:r>
      <w:r w:rsidR="003D29E2">
        <w:rPr>
          <w:b/>
          <w:bCs/>
          <w:lang w:val="en-US"/>
        </w:rPr>
        <w:t>1</w:t>
      </w:r>
      <w:r>
        <w:rPr>
          <w:b/>
          <w:bCs/>
          <w:lang w:val="en-US"/>
        </w:rPr>
        <w:t>. RAN1 to clarify that for a CSI report, a UE shall assume the duplex mode applied for the CSI reference resource of that CSI report.</w:t>
      </w:r>
    </w:p>
    <w:p w14:paraId="74BA7D75" w14:textId="77777777" w:rsidR="0094535B" w:rsidRDefault="0094535B" w:rsidP="0094535B">
      <w:pPr>
        <w:pStyle w:val="maintext"/>
        <w:ind w:left="440" w:hangingChars="200" w:hanging="440"/>
        <w:rPr>
          <w:b/>
          <w:bCs/>
          <w:lang w:val="en-US"/>
        </w:rPr>
      </w:pPr>
    </w:p>
    <w:p w14:paraId="316BF17C" w14:textId="31BA415A" w:rsidR="0094535B" w:rsidRPr="00050A4B" w:rsidRDefault="0094535B" w:rsidP="0094535B">
      <w:pPr>
        <w:pStyle w:val="maintext"/>
        <w:ind w:left="440" w:hangingChars="200" w:hanging="440"/>
        <w:rPr>
          <w:b/>
          <w:bCs/>
          <w:lang w:val="en-US"/>
        </w:rPr>
      </w:pPr>
      <w:r>
        <w:rPr>
          <w:b/>
          <w:bCs/>
          <w:lang w:val="en-US"/>
        </w:rPr>
        <w:t>Proposal</w:t>
      </w:r>
      <w:r w:rsidRPr="002955B8">
        <w:rPr>
          <w:b/>
          <w:bCs/>
          <w:lang w:val="en-US"/>
        </w:rPr>
        <w:t xml:space="preserve"> </w:t>
      </w:r>
      <w:r w:rsidR="0017099C">
        <w:rPr>
          <w:b/>
          <w:bCs/>
          <w:lang w:val="en-US"/>
        </w:rPr>
        <w:t>1</w:t>
      </w:r>
      <w:r w:rsidR="003D29E2">
        <w:rPr>
          <w:b/>
          <w:bCs/>
          <w:lang w:val="en-US"/>
        </w:rPr>
        <w:t>2</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51BDED1" w14:textId="77777777" w:rsidR="0094535B" w:rsidRDefault="0094535B" w:rsidP="0094535B">
      <w:pPr>
        <w:pStyle w:val="maintext"/>
        <w:keepNext/>
        <w:ind w:firstLineChars="0" w:firstLine="0"/>
        <w:jc w:val="center"/>
      </w:pPr>
      <w:r>
        <w:rPr>
          <w:noProof/>
        </w:rPr>
        <w:drawing>
          <wp:inline distT="0" distB="0" distL="0" distR="0" wp14:anchorId="0A731C39" wp14:editId="7D0E5FFD">
            <wp:extent cx="6188710" cy="2528570"/>
            <wp:effectExtent l="0" t="0" r="0" b="5080"/>
            <wp:docPr id="74" name="그림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88710" cy="2528570"/>
                    </a:xfrm>
                    <a:prstGeom prst="rect">
                      <a:avLst/>
                    </a:prstGeom>
                    <a:noFill/>
                  </pic:spPr>
                </pic:pic>
              </a:graphicData>
            </a:graphic>
          </wp:inline>
        </w:drawing>
      </w:r>
    </w:p>
    <w:p w14:paraId="693FB750" w14:textId="5BFFE654" w:rsidR="0094535B" w:rsidRDefault="0094535B" w:rsidP="0094535B">
      <w:pPr>
        <w:pStyle w:val="a8"/>
        <w:spacing w:after="120"/>
        <w:jc w:val="center"/>
      </w:pPr>
      <w:bookmarkStart w:id="18" w:name="_Ref127372438"/>
      <w:r>
        <w:t xml:space="preserve">Figure </w:t>
      </w:r>
      <w:r w:rsidR="00DF665F">
        <w:fldChar w:fldCharType="begin"/>
      </w:r>
      <w:r w:rsidR="00DF665F">
        <w:instrText xml:space="preserve"> SEQ Figure \* ARABIC </w:instrText>
      </w:r>
      <w:r w:rsidR="00DF665F">
        <w:fldChar w:fldCharType="separate"/>
      </w:r>
      <w:r w:rsidR="00366EFD">
        <w:rPr>
          <w:noProof/>
        </w:rPr>
        <w:t>8</w:t>
      </w:r>
      <w:r w:rsidR="00DF665F">
        <w:rPr>
          <w:noProof/>
        </w:rPr>
        <w:fldChar w:fldCharType="end"/>
      </w:r>
      <w:bookmarkEnd w:id="18"/>
      <w:r>
        <w:t>. CMR, IMR, CSI reference resource, and PUSCH/PUCCH for a CSI report.</w:t>
      </w:r>
    </w:p>
    <w:p w14:paraId="4C686B87" w14:textId="77777777" w:rsidR="0094535B" w:rsidRDefault="0094535B" w:rsidP="0094535B">
      <w:pPr>
        <w:pStyle w:val="maintext"/>
        <w:ind w:firstLine="440"/>
      </w:pPr>
    </w:p>
    <w:p w14:paraId="5CF1F05C" w14:textId="12AACD2C" w:rsidR="0094535B" w:rsidRDefault="0094535B" w:rsidP="0094535B">
      <w:pPr>
        <w:pStyle w:val="maintext"/>
        <w:ind w:firstLine="440"/>
      </w:pPr>
      <w:r>
        <w:fldChar w:fldCharType="begin"/>
      </w:r>
      <w:r>
        <w:instrText xml:space="preserve"> </w:instrText>
      </w:r>
      <w:r>
        <w:rPr>
          <w:rFonts w:hint="eastAsia"/>
        </w:rPr>
        <w:instrText>REF _Ref127372438 \h</w:instrText>
      </w:r>
      <w:r>
        <w:instrText xml:space="preserve"> </w:instrText>
      </w:r>
      <w:r>
        <w:fldChar w:fldCharType="separate"/>
      </w:r>
      <w:r w:rsidR="00366EFD">
        <w:t xml:space="preserve">Figure </w:t>
      </w:r>
      <w:r w:rsidR="00366EFD">
        <w:rPr>
          <w:noProof/>
        </w:rPr>
        <w:t>8</w:t>
      </w:r>
      <w:r>
        <w:fldChar w:fldCharType="end"/>
      </w:r>
      <w:r>
        <w:t xml:space="preserve"> shows CMR, IMR, CSI reference resource and PUSCH/PUCCH resources for a CSI report and their relationships. As in </w:t>
      </w:r>
      <w:r>
        <w:fldChar w:fldCharType="begin"/>
      </w:r>
      <w:r>
        <w:instrText xml:space="preserve"> REF _Ref127372438 \h </w:instrText>
      </w:r>
      <w:r>
        <w:fldChar w:fldCharType="separate"/>
      </w:r>
      <w:r w:rsidR="00366EFD">
        <w:t xml:space="preserve">Figure </w:t>
      </w:r>
      <w:r w:rsidR="00366EFD">
        <w:rPr>
          <w:noProof/>
        </w:rPr>
        <w:t>8</w:t>
      </w:r>
      <w:r>
        <w:fldChar w:fldCharType="end"/>
      </w:r>
      <w:r>
        <w:t xml:space="preserve">, a CSI report shall be associated with 1) at least one CMR and/or IMR and 2) a CSI reference resource. It should be noted that the specification permits a UE to accumulate (or perform a weighted sum) measurements from multiple CMR/IMR occasions unless the CMR/IMR is configured with time-domain measurement restriction for the CSI report via higher-layer parameter </w:t>
      </w:r>
      <w:proofErr w:type="spellStart"/>
      <w:r w:rsidRPr="00050A4B">
        <w:rPr>
          <w:i/>
          <w:iCs/>
        </w:rPr>
        <w:t>timeRestrictionForChannelMeasurements</w:t>
      </w:r>
      <w:proofErr w:type="spellEnd"/>
      <w:r>
        <w:t xml:space="preserve"> or </w:t>
      </w:r>
      <w:proofErr w:type="spellStart"/>
      <w:r w:rsidRPr="00050A4B">
        <w:rPr>
          <w:i/>
          <w:iCs/>
        </w:rPr>
        <w:t>timeRestrictionForInterferenceMeasurements</w:t>
      </w:r>
      <w:proofErr w:type="spellEnd"/>
      <w:r>
        <w:t>. It means that a CSI report based on the current version of specifications may be associated with different CMR/IMR occasions, which may be measured in either of SBFD symbol and non-SBFD symbol. Since it cannot be guaranteed that interferences in SBFD symbol and non-SBFD symbol will share the same pattern/tendency, the CSI accuracy in such cases also cannot be secured as well. Therefore, specification supports to align the duplex mode of CMR, IMR, and CSI reference resource for a CSI report would be beneficial to ensure accuracy of the CSI report.</w:t>
      </w:r>
    </w:p>
    <w:p w14:paraId="489EDCDA" w14:textId="77777777" w:rsidR="0094535B" w:rsidRDefault="0094535B" w:rsidP="0094535B">
      <w:pPr>
        <w:pStyle w:val="maintext"/>
        <w:ind w:firstLine="440"/>
      </w:pPr>
    </w:p>
    <w:p w14:paraId="118B7276" w14:textId="68772307" w:rsidR="0094535B" w:rsidRDefault="0094535B" w:rsidP="0094535B">
      <w:pPr>
        <w:pStyle w:val="maintext"/>
        <w:ind w:left="440" w:hangingChars="200" w:hanging="440"/>
        <w:rPr>
          <w:b/>
          <w:bCs/>
          <w:lang w:val="en-US"/>
        </w:rPr>
      </w:pPr>
      <w:r>
        <w:rPr>
          <w:b/>
          <w:bCs/>
          <w:lang w:val="en-US"/>
        </w:rPr>
        <w:t xml:space="preserve">Proposal </w:t>
      </w:r>
      <w:r w:rsidR="00AB7674">
        <w:rPr>
          <w:b/>
          <w:bCs/>
          <w:lang w:val="en-US"/>
        </w:rPr>
        <w:t>1</w:t>
      </w:r>
      <w:r w:rsidR="003D29E2">
        <w:rPr>
          <w:b/>
          <w:bCs/>
          <w:lang w:val="en-US"/>
        </w:rPr>
        <w:t>3</w:t>
      </w:r>
      <w:r>
        <w:rPr>
          <w:b/>
          <w:bCs/>
          <w:lang w:val="en-US"/>
        </w:rPr>
        <w:t>. RAN1 to clarify that for a CSI report, a UE shall only consider the CMR and/or IMR, which shares the same duplex mode with the CSI reference resource.</w:t>
      </w:r>
    </w:p>
    <w:p w14:paraId="2DB2D57C" w14:textId="77777777" w:rsidR="0094535B" w:rsidRDefault="0094535B" w:rsidP="0094535B">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40B4CDDD" w14:textId="77777777" w:rsidR="0094535B" w:rsidRDefault="0094535B" w:rsidP="0094535B">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734A6CA0" w14:textId="77777777" w:rsidR="0094535B" w:rsidRDefault="0094535B" w:rsidP="0094535B">
      <w:pPr>
        <w:pStyle w:val="maintext"/>
        <w:ind w:firstLine="440"/>
      </w:pPr>
    </w:p>
    <w:p w14:paraId="0936320F" w14:textId="1681A88A" w:rsidR="0094535B" w:rsidRDefault="0094535B" w:rsidP="0094535B">
      <w:pPr>
        <w:pStyle w:val="maintext"/>
        <w:ind w:firstLine="440"/>
      </w:pPr>
      <w:r>
        <w:lastRenderedPageBreak/>
        <w:t xml:space="preserve">Through the SI phase, RAN1 had discussed about adopting single or multiple CSI-RS and/or CSI report configurations considering multiple DL </w:t>
      </w:r>
      <w:proofErr w:type="spellStart"/>
      <w:r>
        <w:t>subbands</w:t>
      </w:r>
      <w:proofErr w:type="spellEnd"/>
      <w:r>
        <w:t xml:space="preserve"> for SBFD operation. One more aspect that need to be studied together is CPU occupation for such scenarios. It is worth to note that NR has provided various types of CPU occupation rules according to the number of CSI-RS / CSI-IM resources associated with a CSI report, or the type (e.g., aperiodic, semi-persistent, periodic) of a CSI report, etc. Therefore, it would be natural to start from the same design principle in case of SBFD CSI as well. As depicted by </w:t>
      </w:r>
      <w:r>
        <w:fldChar w:fldCharType="begin"/>
      </w:r>
      <w:r>
        <w:instrText xml:space="preserve"> REF _Ref131516498 \h </w:instrText>
      </w:r>
      <w:r>
        <w:fldChar w:fldCharType="separate"/>
      </w:r>
      <w:r w:rsidR="00366EFD">
        <w:t xml:space="preserve">Figure </w:t>
      </w:r>
      <w:r w:rsidR="00366EFD">
        <w:rPr>
          <w:noProof/>
        </w:rPr>
        <w:t>9</w:t>
      </w:r>
      <w:r>
        <w:fldChar w:fldCharType="end"/>
      </w:r>
      <w:r>
        <w:t xml:space="preserve">, for instance, when the </w:t>
      </w:r>
      <w:proofErr w:type="spellStart"/>
      <w:r>
        <w:t>gNB</w:t>
      </w:r>
      <w:proofErr w:type="spellEnd"/>
      <w:r>
        <w:t xml:space="preserve"> configures multiple CSI reports (e.g., one CSI report per DL </w:t>
      </w:r>
      <w:proofErr w:type="spellStart"/>
      <w:r>
        <w:t>subband</w:t>
      </w:r>
      <w:proofErr w:type="spellEnd"/>
      <w:r>
        <w:t xml:space="preserve">), the consequence would be multiple CPU occupation, which implies that the UE may have reduced number of CPUs for the other operation mode (e.g., for TDD) or for other BWP, cells, etc. On the other hand, if the </w:t>
      </w:r>
      <w:proofErr w:type="spellStart"/>
      <w:r>
        <w:t>gNB</w:t>
      </w:r>
      <w:proofErr w:type="spellEnd"/>
      <w:r>
        <w:t xml:space="preserve"> allocates a single CSI report across multiple DL </w:t>
      </w:r>
      <w:proofErr w:type="spellStart"/>
      <w:r>
        <w:t>subbands</w:t>
      </w:r>
      <w:proofErr w:type="spellEnd"/>
      <w:r>
        <w:t xml:space="preserve">, the number of CPU occupation would be 1 (if the CSI report is associated with a single pair of CSI-RS and CSI-IM), regardless of the number of DL </w:t>
      </w:r>
      <w:proofErr w:type="spellStart"/>
      <w:r>
        <w:t>subbands</w:t>
      </w:r>
      <w:proofErr w:type="spellEnd"/>
      <w:r>
        <w:t xml:space="preserve">. Having said that, it also needs to be noted that more CSI reports provide more accurate CSI for different DL </w:t>
      </w:r>
      <w:proofErr w:type="spellStart"/>
      <w:r>
        <w:t>subbands</w:t>
      </w:r>
      <w:proofErr w:type="spellEnd"/>
      <w:r>
        <w:t xml:space="preserve"> at the cost of overhead as aforementioned. </w:t>
      </w:r>
    </w:p>
    <w:p w14:paraId="7F2B2DB5" w14:textId="77777777" w:rsidR="0094535B" w:rsidRDefault="0094535B" w:rsidP="0094535B">
      <w:pPr>
        <w:pStyle w:val="maintext"/>
        <w:ind w:firstLine="440"/>
      </w:pPr>
      <w:r>
        <w:t xml:space="preserve">If we need to down-select a limited set of options for Rel-19 normative work, we recommend to start from the low overhead scheme (i.e., a single CSI-RS resource configuration and a single CSI report configuration across multiple DL </w:t>
      </w:r>
      <w:proofErr w:type="spellStart"/>
      <w:r>
        <w:t>subbands</w:t>
      </w:r>
      <w:proofErr w:type="spellEnd"/>
      <w:r>
        <w:t>).</w:t>
      </w:r>
    </w:p>
    <w:p w14:paraId="368564CD" w14:textId="77777777" w:rsidR="0094535B" w:rsidRDefault="0094535B" w:rsidP="0094535B">
      <w:pPr>
        <w:pStyle w:val="maintext"/>
        <w:keepNext/>
        <w:ind w:firstLineChars="0" w:firstLine="0"/>
        <w:jc w:val="center"/>
      </w:pPr>
      <w:r>
        <w:rPr>
          <w:noProof/>
        </w:rPr>
        <w:drawing>
          <wp:inline distT="0" distB="0" distL="0" distR="0" wp14:anchorId="2B857056" wp14:editId="39335DCC">
            <wp:extent cx="5745600" cy="1911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5600" cy="1911600"/>
                    </a:xfrm>
                    <a:prstGeom prst="rect">
                      <a:avLst/>
                    </a:prstGeom>
                    <a:noFill/>
                  </pic:spPr>
                </pic:pic>
              </a:graphicData>
            </a:graphic>
          </wp:inline>
        </w:drawing>
      </w:r>
    </w:p>
    <w:p w14:paraId="3678E39D" w14:textId="38D731B0" w:rsidR="0094535B" w:rsidRDefault="0094535B" w:rsidP="0094535B">
      <w:pPr>
        <w:pStyle w:val="a8"/>
        <w:spacing w:after="120"/>
        <w:jc w:val="center"/>
      </w:pPr>
      <w:bookmarkStart w:id="19" w:name="_Ref131516498"/>
      <w:r>
        <w:t xml:space="preserve">Figure </w:t>
      </w:r>
      <w:r w:rsidR="00DF665F">
        <w:fldChar w:fldCharType="begin"/>
      </w:r>
      <w:r w:rsidR="00DF665F">
        <w:instrText xml:space="preserve"> SEQ Figure \* A</w:instrText>
      </w:r>
      <w:r w:rsidR="00DF665F">
        <w:instrText xml:space="preserve">RABIC </w:instrText>
      </w:r>
      <w:r w:rsidR="00DF665F">
        <w:fldChar w:fldCharType="separate"/>
      </w:r>
      <w:r w:rsidR="00366EFD">
        <w:rPr>
          <w:noProof/>
        </w:rPr>
        <w:t>9</w:t>
      </w:r>
      <w:r w:rsidR="00DF665F">
        <w:rPr>
          <w:noProof/>
        </w:rPr>
        <w:fldChar w:fldCharType="end"/>
      </w:r>
      <w:bookmarkEnd w:id="19"/>
      <w:r>
        <w:t>. Examples of CPU occupation for SBFD CSI generation.</w:t>
      </w:r>
    </w:p>
    <w:p w14:paraId="56C0E164" w14:textId="77777777" w:rsidR="0094535B" w:rsidRDefault="0094535B" w:rsidP="0094535B">
      <w:pPr>
        <w:pStyle w:val="maintext"/>
        <w:ind w:firstLine="440"/>
      </w:pPr>
    </w:p>
    <w:p w14:paraId="40938D9F" w14:textId="77777777" w:rsidR="0094535B" w:rsidRPr="00032172" w:rsidRDefault="0094535B" w:rsidP="0094535B">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7ACF3DC" w14:textId="77777777" w:rsidR="0094535B" w:rsidRPr="00E42623" w:rsidRDefault="0094535B" w:rsidP="0094535B">
      <w:pPr>
        <w:pStyle w:val="maintext"/>
        <w:ind w:firstLine="440"/>
        <w:rPr>
          <w:lang w:val="en-US"/>
        </w:rPr>
      </w:pPr>
    </w:p>
    <w:p w14:paraId="41143CBA" w14:textId="1776C139" w:rsidR="0094535B" w:rsidRDefault="0094535B" w:rsidP="0094535B">
      <w:pPr>
        <w:pStyle w:val="maintext"/>
        <w:ind w:left="440" w:hangingChars="200" w:hanging="440"/>
        <w:rPr>
          <w:b/>
          <w:bCs/>
          <w:lang w:val="en-US"/>
        </w:rPr>
      </w:pPr>
      <w:r>
        <w:rPr>
          <w:b/>
          <w:bCs/>
          <w:lang w:val="en-US"/>
        </w:rPr>
        <w:t xml:space="preserve">Proposal </w:t>
      </w:r>
      <w:r w:rsidR="001E227A">
        <w:rPr>
          <w:b/>
          <w:bCs/>
          <w:lang w:val="en-US"/>
        </w:rPr>
        <w:t>1</w:t>
      </w:r>
      <w:r w:rsidR="003D29E2">
        <w:rPr>
          <w:b/>
          <w:bCs/>
          <w:lang w:val="en-US"/>
        </w:rPr>
        <w:t>4</w:t>
      </w:r>
      <w:r>
        <w:rPr>
          <w:b/>
          <w:bCs/>
          <w:lang w:val="en-US"/>
        </w:rPr>
        <w:t xml:space="preserve">. RAN1 to </w:t>
      </w:r>
      <w:r>
        <w:rPr>
          <w:rFonts w:hint="eastAsia"/>
          <w:b/>
          <w:bCs/>
          <w:lang w:val="en-US"/>
        </w:rPr>
        <w:t>c</w:t>
      </w:r>
      <w:r>
        <w:rPr>
          <w:b/>
          <w:bCs/>
          <w:lang w:val="en-US"/>
        </w:rPr>
        <w:t>larify CPU occupation for SBFD CSI generation.</w:t>
      </w:r>
    </w:p>
    <w:p w14:paraId="406A8483" w14:textId="77777777" w:rsidR="0094535B" w:rsidRDefault="0094535B" w:rsidP="0094535B">
      <w:pPr>
        <w:pStyle w:val="maintext"/>
        <w:numPr>
          <w:ilvl w:val="0"/>
          <w:numId w:val="20"/>
        </w:numPr>
        <w:ind w:firstLineChars="0"/>
        <w:rPr>
          <w:b/>
          <w:bCs/>
          <w:lang w:val="en-US"/>
        </w:rPr>
      </w:pPr>
      <w:r>
        <w:rPr>
          <w:b/>
          <w:bCs/>
          <w:lang w:val="en-US"/>
        </w:rPr>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43D4CB2A" w14:textId="77777777" w:rsidR="0006789C" w:rsidRPr="004545E0" w:rsidRDefault="0006789C"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2B88A7EA" w14:textId="04AE3EF5" w:rsidR="00E4251D" w:rsidRPr="00CE3323" w:rsidRDefault="002D5259" w:rsidP="00CE3323">
      <w:pPr>
        <w:pStyle w:val="maintext"/>
        <w:ind w:firstLine="440"/>
      </w:pPr>
      <w:r>
        <w:rPr>
          <w:rFonts w:hint="eastAsia"/>
        </w:rPr>
        <w:t>I</w:t>
      </w:r>
      <w:r>
        <w:t xml:space="preserve">n this contribution, ETRI’s views on </w:t>
      </w:r>
      <w:r w:rsidR="00516FAB">
        <w:t>SBFD</w:t>
      </w:r>
      <w:r>
        <w:t xml:space="preserve"> </w:t>
      </w:r>
      <w:r w:rsidR="00403F1D">
        <w:t>were</w:t>
      </w:r>
      <w:r>
        <w:t xml:space="preserve"> shown and the following</w:t>
      </w:r>
      <w:r w:rsidR="007C7A7D">
        <w:t xml:space="preserve"> observation and</w:t>
      </w:r>
      <w:r>
        <w:t xml:space="preserve"> proposals were made:</w:t>
      </w:r>
    </w:p>
    <w:p w14:paraId="0A5C4D12" w14:textId="77777777" w:rsidR="00EB59F4" w:rsidRPr="00032172" w:rsidRDefault="00EB59F4" w:rsidP="00EB59F4">
      <w:pPr>
        <w:pStyle w:val="maintext"/>
        <w:ind w:left="440" w:hangingChars="200" w:hanging="440"/>
        <w:rPr>
          <w:lang w:val="en-US"/>
        </w:rPr>
      </w:pPr>
      <w:r>
        <w:rPr>
          <w:b/>
          <w:bCs/>
          <w:lang w:val="en-US"/>
        </w:rPr>
        <w:t>Observation 1. Per the number of CSI-RS/CSI-IM resources and the number of CSI reports for SBFD CSI, the required number of CSI occupations of a UE may be different.</w:t>
      </w:r>
    </w:p>
    <w:p w14:paraId="78B51F03" w14:textId="1C768D96" w:rsidR="00EB59F4" w:rsidRDefault="00EB59F4" w:rsidP="00EB59F4">
      <w:pPr>
        <w:pStyle w:val="maintext"/>
        <w:ind w:firstLineChars="0" w:firstLine="0"/>
        <w:rPr>
          <w:b/>
          <w:bCs/>
          <w:lang w:val="en-US"/>
        </w:rPr>
      </w:pPr>
    </w:p>
    <w:p w14:paraId="58FE1A5A" w14:textId="77777777" w:rsidR="0017099C" w:rsidRDefault="0017099C" w:rsidP="0017099C">
      <w:pPr>
        <w:pStyle w:val="maintext"/>
        <w:ind w:firstLineChars="0" w:firstLine="0"/>
      </w:pPr>
      <w:r w:rsidRPr="00D96B93">
        <w:rPr>
          <w:b/>
          <w:bCs/>
          <w:lang w:val="en-US"/>
        </w:rPr>
        <w:t xml:space="preserve">Proposal </w:t>
      </w:r>
      <w:r>
        <w:rPr>
          <w:b/>
          <w:bCs/>
          <w:lang w:val="en-US"/>
        </w:rPr>
        <w:t>1</w:t>
      </w:r>
      <w:r w:rsidRPr="00D96B93">
        <w:rPr>
          <w:b/>
          <w:bCs/>
          <w:lang w:val="en-US"/>
        </w:rPr>
        <w:t xml:space="preserve">. </w:t>
      </w:r>
      <w:r>
        <w:rPr>
          <w:b/>
          <w:bCs/>
          <w:lang w:val="en-US"/>
        </w:rPr>
        <w:t>RAN1 to agree</w:t>
      </w:r>
      <w:r w:rsidRPr="001A0E02">
        <w:rPr>
          <w:b/>
          <w:bCs/>
          <w:lang w:val="en-US"/>
        </w:rPr>
        <w:t xml:space="preserve"> </w:t>
      </w:r>
      <w:r>
        <w:rPr>
          <w:b/>
          <w:bCs/>
          <w:lang w:val="en-US"/>
        </w:rPr>
        <w:t xml:space="preserve">the following option for </w:t>
      </w:r>
      <w:proofErr w:type="spellStart"/>
      <w:r>
        <w:rPr>
          <w:b/>
          <w:bCs/>
          <w:lang w:val="en-US"/>
        </w:rPr>
        <w:t>guardband</w:t>
      </w:r>
      <w:proofErr w:type="spellEnd"/>
      <w:r>
        <w:rPr>
          <w:b/>
          <w:bCs/>
          <w:lang w:val="en-US"/>
        </w:rPr>
        <w:t xml:space="preserve">(s) and DL </w:t>
      </w:r>
      <w:proofErr w:type="spellStart"/>
      <w:r>
        <w:rPr>
          <w:b/>
          <w:bCs/>
          <w:lang w:val="en-US"/>
        </w:rPr>
        <w:t>subband</w:t>
      </w:r>
      <w:proofErr w:type="spellEnd"/>
      <w:r>
        <w:rPr>
          <w:b/>
          <w:bCs/>
          <w:lang w:val="en-US"/>
        </w:rPr>
        <w:t>(s) indication:</w:t>
      </w:r>
    </w:p>
    <w:p w14:paraId="2745D5CD" w14:textId="77777777" w:rsidR="0017099C" w:rsidRPr="008F787F" w:rsidRDefault="0017099C" w:rsidP="0017099C">
      <w:pPr>
        <w:pStyle w:val="maintext"/>
        <w:numPr>
          <w:ilvl w:val="0"/>
          <w:numId w:val="15"/>
        </w:numPr>
        <w:ind w:firstLineChars="0"/>
        <w:rPr>
          <w:b/>
          <w:bCs/>
        </w:rPr>
      </w:pPr>
      <w:r w:rsidRPr="008F787F">
        <w:rPr>
          <w:b/>
          <w:bCs/>
        </w:rPr>
        <w:t xml:space="preserve">Option 2: </w:t>
      </w:r>
      <w:r w:rsidRPr="000B6D08">
        <w:rPr>
          <w:b/>
          <w:bCs/>
        </w:rPr>
        <w:t xml:space="preserve">Frequency location of UL </w:t>
      </w:r>
      <w:proofErr w:type="spellStart"/>
      <w:r w:rsidRPr="000B6D08">
        <w:rPr>
          <w:b/>
          <w:bCs/>
        </w:rPr>
        <w:t>subband</w:t>
      </w:r>
      <w:proofErr w:type="spellEnd"/>
      <w:r w:rsidRPr="000B6D08">
        <w:rPr>
          <w:b/>
          <w:bCs/>
        </w:rPr>
        <w:t xml:space="preserve"> and the number of RBs for </w:t>
      </w:r>
      <w:proofErr w:type="spellStart"/>
      <w:r w:rsidRPr="000B6D08">
        <w:rPr>
          <w:b/>
          <w:bCs/>
        </w:rPr>
        <w:t>guardband</w:t>
      </w:r>
      <w:proofErr w:type="spellEnd"/>
      <w:r w:rsidRPr="000B6D08">
        <w:rPr>
          <w:b/>
          <w:bCs/>
        </w:rPr>
        <w:t xml:space="preserve">(s), if any, are explicitly configured. DL </w:t>
      </w:r>
      <w:proofErr w:type="spellStart"/>
      <w:r w:rsidRPr="000B6D08">
        <w:rPr>
          <w:b/>
          <w:bCs/>
        </w:rPr>
        <w:t>subband</w:t>
      </w:r>
      <w:proofErr w:type="spellEnd"/>
      <w:r w:rsidRPr="000B6D08">
        <w:rPr>
          <w:b/>
          <w:bCs/>
        </w:rPr>
        <w:t xml:space="preserve">(s) are implicitly derived as RBs which are not within UL </w:t>
      </w:r>
      <w:proofErr w:type="spellStart"/>
      <w:r w:rsidRPr="000B6D08">
        <w:rPr>
          <w:b/>
          <w:bCs/>
        </w:rPr>
        <w:t>subband</w:t>
      </w:r>
      <w:proofErr w:type="spellEnd"/>
      <w:r w:rsidRPr="000B6D08">
        <w:rPr>
          <w:b/>
          <w:bCs/>
        </w:rPr>
        <w:t xml:space="preserve"> or </w:t>
      </w:r>
      <w:proofErr w:type="spellStart"/>
      <w:r w:rsidRPr="000B6D08">
        <w:rPr>
          <w:b/>
          <w:bCs/>
        </w:rPr>
        <w:t>guardband</w:t>
      </w:r>
      <w:proofErr w:type="spellEnd"/>
      <w:r w:rsidRPr="000B6D08">
        <w:rPr>
          <w:b/>
          <w:bCs/>
        </w:rPr>
        <w:t>(s).</w:t>
      </w:r>
    </w:p>
    <w:p w14:paraId="0583ACE6" w14:textId="77777777" w:rsidR="00366EFD" w:rsidRDefault="00366EFD" w:rsidP="00366EFD">
      <w:pPr>
        <w:pStyle w:val="maintext"/>
        <w:ind w:left="440" w:hangingChars="200" w:hanging="440"/>
        <w:rPr>
          <w:b/>
          <w:bCs/>
          <w:lang w:val="en-US"/>
        </w:rPr>
      </w:pPr>
      <w:r>
        <w:rPr>
          <w:b/>
          <w:bCs/>
          <w:lang w:val="en-US"/>
        </w:rPr>
        <w:t>Proposal</w:t>
      </w:r>
      <w:r w:rsidRPr="002955B8">
        <w:rPr>
          <w:b/>
          <w:bCs/>
          <w:lang w:val="en-US"/>
        </w:rPr>
        <w:t xml:space="preserve"> </w:t>
      </w:r>
      <w:r>
        <w:rPr>
          <w:b/>
          <w:bCs/>
          <w:lang w:val="en-US"/>
        </w:rPr>
        <w:t>2</w:t>
      </w:r>
      <w:r w:rsidRPr="002955B8">
        <w:rPr>
          <w:b/>
          <w:bCs/>
          <w:lang w:val="en-US"/>
        </w:rPr>
        <w:t xml:space="preserve">. </w:t>
      </w:r>
      <w:r w:rsidRPr="009F6D6B">
        <w:rPr>
          <w:b/>
          <w:bCs/>
          <w:lang w:val="en-US"/>
        </w:rPr>
        <w:t>For RRC connected mode UEs,</w:t>
      </w:r>
    </w:p>
    <w:p w14:paraId="278C9520" w14:textId="77777777" w:rsidR="00366EFD" w:rsidRDefault="00366EFD" w:rsidP="00366EFD">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time location of SBFD </w:t>
      </w:r>
      <w:proofErr w:type="spellStart"/>
      <w:r w:rsidRPr="009F6D6B">
        <w:rPr>
          <w:b/>
          <w:bCs/>
          <w:lang w:val="en-US"/>
        </w:rPr>
        <w:t>subbands</w:t>
      </w:r>
      <w:proofErr w:type="spellEnd"/>
      <w:r w:rsidRPr="009F6D6B">
        <w:rPr>
          <w:b/>
          <w:bCs/>
          <w:lang w:val="en-US"/>
        </w:rPr>
        <w:t xml:space="preserve"> is supported within a TDD carrier.</w:t>
      </w:r>
      <w:r>
        <w:rPr>
          <w:b/>
          <w:bCs/>
          <w:lang w:val="en-US"/>
        </w:rPr>
        <w:t xml:space="preserve"> (</w:t>
      </w:r>
      <w:proofErr w:type="gramStart"/>
      <w:r>
        <w:rPr>
          <w:b/>
          <w:bCs/>
          <w:lang w:val="en-US"/>
        </w:rPr>
        <w:t>already</w:t>
      </w:r>
      <w:proofErr w:type="gramEnd"/>
      <w:r>
        <w:rPr>
          <w:b/>
          <w:bCs/>
          <w:lang w:val="en-US"/>
        </w:rPr>
        <w:t xml:space="preserve"> agreed)</w:t>
      </w:r>
    </w:p>
    <w:p w14:paraId="5741AE7C" w14:textId="77777777" w:rsidR="00366EFD" w:rsidRDefault="00366EFD" w:rsidP="00366EFD">
      <w:pPr>
        <w:pStyle w:val="maintext"/>
        <w:numPr>
          <w:ilvl w:val="0"/>
          <w:numId w:val="17"/>
        </w:numPr>
        <w:ind w:firstLineChars="0"/>
        <w:rPr>
          <w:b/>
          <w:bCs/>
          <w:lang w:val="en-US"/>
        </w:rPr>
      </w:pPr>
      <w:r>
        <w:rPr>
          <w:b/>
          <w:bCs/>
          <w:lang w:val="en-US"/>
        </w:rPr>
        <w:t>Support</w:t>
      </w:r>
      <w:r w:rsidRPr="009F6D6B">
        <w:rPr>
          <w:b/>
          <w:bCs/>
          <w:lang w:val="en-US"/>
        </w:rPr>
        <w:t xml:space="preserve"> cell-specific configuration on </w:t>
      </w:r>
      <w:r>
        <w:rPr>
          <w:b/>
          <w:bCs/>
          <w:lang w:val="en-US"/>
        </w:rPr>
        <w:t>frequency</w:t>
      </w:r>
      <w:r w:rsidRPr="009F6D6B">
        <w:rPr>
          <w:b/>
          <w:bCs/>
          <w:lang w:val="en-US"/>
        </w:rPr>
        <w:t xml:space="preserve"> location of SBFD</w:t>
      </w:r>
      <w:r>
        <w:rPr>
          <w:b/>
          <w:bCs/>
          <w:lang w:val="en-US"/>
        </w:rPr>
        <w:t xml:space="preserve"> UL</w:t>
      </w:r>
      <w:r w:rsidRPr="009F6D6B">
        <w:rPr>
          <w:b/>
          <w:bCs/>
          <w:lang w:val="en-US"/>
        </w:rPr>
        <w:t xml:space="preserve"> </w:t>
      </w:r>
      <w:proofErr w:type="spellStart"/>
      <w:r w:rsidRPr="009F6D6B">
        <w:rPr>
          <w:b/>
          <w:bCs/>
          <w:lang w:val="en-US"/>
        </w:rPr>
        <w:t>subband</w:t>
      </w:r>
      <w:proofErr w:type="spellEnd"/>
      <w:r w:rsidRPr="009F6D6B">
        <w:rPr>
          <w:b/>
          <w:bCs/>
          <w:lang w:val="en-US"/>
        </w:rPr>
        <w:t xml:space="preserve"> is supported within a TDD carrier.</w:t>
      </w:r>
      <w:r>
        <w:rPr>
          <w:b/>
          <w:bCs/>
          <w:lang w:val="en-US"/>
        </w:rPr>
        <w:t xml:space="preserve"> (</w:t>
      </w:r>
      <w:proofErr w:type="gramStart"/>
      <w:r>
        <w:rPr>
          <w:b/>
          <w:bCs/>
          <w:lang w:val="en-US"/>
        </w:rPr>
        <w:t>confirm</w:t>
      </w:r>
      <w:proofErr w:type="gramEnd"/>
      <w:r>
        <w:rPr>
          <w:b/>
          <w:bCs/>
          <w:lang w:val="en-US"/>
        </w:rPr>
        <w:t xml:space="preserve"> the WA)</w:t>
      </w:r>
    </w:p>
    <w:p w14:paraId="0DCFBE4A" w14:textId="77777777" w:rsidR="00366EFD" w:rsidRDefault="00366EFD" w:rsidP="00366EFD">
      <w:pPr>
        <w:pStyle w:val="maintext"/>
        <w:numPr>
          <w:ilvl w:val="1"/>
          <w:numId w:val="17"/>
        </w:numPr>
        <w:ind w:firstLineChars="0"/>
        <w:rPr>
          <w:b/>
          <w:bCs/>
          <w:lang w:val="en-US"/>
        </w:rPr>
      </w:pPr>
      <w:r>
        <w:rPr>
          <w:rFonts w:hint="eastAsia"/>
          <w:b/>
          <w:bCs/>
          <w:lang w:val="en-US"/>
        </w:rPr>
        <w:t>F</w:t>
      </w:r>
      <w:r>
        <w:rPr>
          <w:b/>
          <w:bCs/>
          <w:lang w:val="en-US"/>
        </w:rPr>
        <w:t xml:space="preserve">FS, </w:t>
      </w:r>
      <w:r w:rsidRPr="009F6D6B">
        <w:rPr>
          <w:b/>
          <w:bCs/>
          <w:lang w:val="en-US"/>
        </w:rPr>
        <w:t xml:space="preserve">cell-specific configuration on frequency location of </w:t>
      </w:r>
      <w:proofErr w:type="spellStart"/>
      <w:r>
        <w:rPr>
          <w:b/>
          <w:bCs/>
          <w:lang w:val="en-US"/>
        </w:rPr>
        <w:t>guardband</w:t>
      </w:r>
      <w:proofErr w:type="spellEnd"/>
      <w:r>
        <w:rPr>
          <w:b/>
          <w:bCs/>
          <w:lang w:val="en-US"/>
        </w:rPr>
        <w:t>(s)</w:t>
      </w:r>
      <w:r w:rsidRPr="009F6D6B">
        <w:rPr>
          <w:b/>
          <w:bCs/>
          <w:lang w:val="en-US"/>
        </w:rPr>
        <w:t xml:space="preserve"> within a TDD carrier.</w:t>
      </w:r>
    </w:p>
    <w:p w14:paraId="75C3DE4B" w14:textId="77777777" w:rsidR="00366EFD" w:rsidRPr="007222DE" w:rsidRDefault="00366EFD" w:rsidP="00366EFD">
      <w:pPr>
        <w:pStyle w:val="maintext"/>
        <w:numPr>
          <w:ilvl w:val="0"/>
          <w:numId w:val="17"/>
        </w:numPr>
        <w:ind w:firstLineChars="0"/>
        <w:rPr>
          <w:b/>
          <w:bCs/>
          <w:lang w:val="en-US"/>
        </w:rPr>
      </w:pPr>
      <w:r>
        <w:rPr>
          <w:b/>
          <w:bCs/>
          <w:lang w:val="en-US"/>
        </w:rPr>
        <w:t xml:space="preserve">Additionally </w:t>
      </w:r>
      <w:r w:rsidRPr="009F6D6B">
        <w:rPr>
          <w:b/>
          <w:bCs/>
          <w:lang w:val="en-US"/>
        </w:rPr>
        <w:t xml:space="preserve">support </w:t>
      </w:r>
      <w:r>
        <w:rPr>
          <w:b/>
          <w:bCs/>
          <w:lang w:val="en-US"/>
        </w:rPr>
        <w:t>UE</w:t>
      </w:r>
      <w:r w:rsidRPr="009F6D6B">
        <w:rPr>
          <w:b/>
          <w:bCs/>
          <w:lang w:val="en-US"/>
        </w:rPr>
        <w:t>-specific configuration on frequency</w:t>
      </w:r>
      <w:r>
        <w:rPr>
          <w:b/>
          <w:bCs/>
          <w:lang w:val="en-US"/>
        </w:rPr>
        <w:t xml:space="preserve"> and time</w:t>
      </w:r>
      <w:r w:rsidRPr="009F6D6B">
        <w:rPr>
          <w:b/>
          <w:bCs/>
          <w:lang w:val="en-US"/>
        </w:rPr>
        <w:t xml:space="preserve"> location of SBFD </w:t>
      </w:r>
      <w:proofErr w:type="spellStart"/>
      <w:r w:rsidRPr="009F6D6B">
        <w:rPr>
          <w:b/>
          <w:bCs/>
          <w:lang w:val="en-US"/>
        </w:rPr>
        <w:t>subbands</w:t>
      </w:r>
      <w:proofErr w:type="spellEnd"/>
      <w:r w:rsidRPr="009F6D6B">
        <w:rPr>
          <w:b/>
          <w:bCs/>
          <w:lang w:val="en-US"/>
        </w:rPr>
        <w:t xml:space="preserve"> is supported within a TDD carrier.</w:t>
      </w:r>
    </w:p>
    <w:p w14:paraId="45DE3BEE" w14:textId="31923DA7"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3</w:t>
      </w:r>
      <w:r w:rsidRPr="002955B8">
        <w:rPr>
          <w:b/>
          <w:bCs/>
          <w:lang w:val="en-US"/>
        </w:rPr>
        <w:t xml:space="preserve">. </w:t>
      </w:r>
      <w:r w:rsidRPr="009F6D6B">
        <w:rPr>
          <w:b/>
          <w:bCs/>
          <w:lang w:val="en-US"/>
        </w:rPr>
        <w:t>For RRC connected mode UEs,</w:t>
      </w:r>
      <w:r>
        <w:rPr>
          <w:b/>
          <w:bCs/>
          <w:lang w:val="en-US"/>
        </w:rPr>
        <w:t xml:space="preserve"> t</w:t>
      </w:r>
      <w:r w:rsidRPr="00AB7674">
        <w:rPr>
          <w:b/>
          <w:bCs/>
          <w:lang w:val="en-US"/>
        </w:rPr>
        <w:t>he period is integer multiple</w:t>
      </w:r>
      <w:r>
        <w:rPr>
          <w:b/>
          <w:bCs/>
          <w:lang w:val="en-US"/>
        </w:rPr>
        <w:t xml:space="preserve"> (N)</w:t>
      </w:r>
      <w:r w:rsidRPr="00AB7674">
        <w:rPr>
          <w:b/>
          <w:bCs/>
          <w:lang w:val="en-US"/>
        </w:rPr>
        <w:t xml:space="preserve"> of TDD-UL-DL pattern period configured by dl-UL-</w:t>
      </w:r>
      <w:proofErr w:type="spellStart"/>
      <w:r w:rsidRPr="00AB7674">
        <w:rPr>
          <w:b/>
          <w:bCs/>
          <w:lang w:val="en-US"/>
        </w:rPr>
        <w:t>TransmissionPeriodicity</w:t>
      </w:r>
      <w:proofErr w:type="spellEnd"/>
      <w:r w:rsidRPr="00AB7674">
        <w:rPr>
          <w:b/>
          <w:bCs/>
          <w:lang w:val="en-US"/>
        </w:rPr>
        <w:t xml:space="preserve"> in TDD-UL-DL-</w:t>
      </w:r>
      <w:proofErr w:type="spellStart"/>
      <w:r w:rsidRPr="00AB7674">
        <w:rPr>
          <w:b/>
          <w:bCs/>
          <w:lang w:val="en-US"/>
        </w:rPr>
        <w:t>ConfigCommon</w:t>
      </w:r>
      <w:proofErr w:type="spellEnd"/>
      <w:r w:rsidRPr="00AB7674">
        <w:rPr>
          <w:b/>
          <w:bCs/>
          <w:lang w:val="en-US"/>
        </w:rPr>
        <w:t>.</w:t>
      </w:r>
    </w:p>
    <w:p w14:paraId="79AE0222" w14:textId="77777777" w:rsidR="0017099C" w:rsidRDefault="0017099C" w:rsidP="0017099C">
      <w:pPr>
        <w:pStyle w:val="maintext"/>
        <w:numPr>
          <w:ilvl w:val="0"/>
          <w:numId w:val="17"/>
        </w:numPr>
        <w:ind w:firstLineChars="0"/>
        <w:rPr>
          <w:b/>
          <w:bCs/>
          <w:lang w:val="en-US"/>
        </w:rPr>
      </w:pPr>
      <w:r>
        <w:rPr>
          <w:b/>
          <w:bCs/>
          <w:lang w:val="en-US"/>
        </w:rPr>
        <w:t xml:space="preserve">The candidate values of N are </w:t>
      </w:r>
      <w:r w:rsidRPr="00AB7674">
        <w:rPr>
          <w:b/>
          <w:bCs/>
          <w:lang w:val="en-US"/>
        </w:rPr>
        <w:t>{1, 2, 4, 10, 20}</w:t>
      </w:r>
      <w:r>
        <w:rPr>
          <w:b/>
          <w:bCs/>
          <w:lang w:val="en-US"/>
        </w:rPr>
        <w:t>.</w:t>
      </w:r>
    </w:p>
    <w:p w14:paraId="2F92FF68" w14:textId="5E008890"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4</w:t>
      </w:r>
      <w:r w:rsidRPr="002955B8">
        <w:rPr>
          <w:b/>
          <w:bCs/>
          <w:lang w:val="en-US"/>
        </w:rPr>
        <w:t xml:space="preserve">. </w:t>
      </w:r>
      <w:r>
        <w:rPr>
          <w:b/>
          <w:bCs/>
          <w:lang w:val="en-US"/>
        </w:rPr>
        <w:t xml:space="preserve">RAN1 to consider option 1 for </w:t>
      </w:r>
      <w:r w:rsidRPr="00D216BB">
        <w:rPr>
          <w:b/>
          <w:bCs/>
          <w:lang w:val="en-US"/>
        </w:rPr>
        <w:t>determining UL/DL usable PRBs</w:t>
      </w:r>
      <w:r>
        <w:rPr>
          <w:b/>
          <w:bCs/>
          <w:lang w:val="en-US"/>
        </w:rPr>
        <w:t xml:space="preserve"> with the following revision:</w:t>
      </w:r>
    </w:p>
    <w:p w14:paraId="355D03A3" w14:textId="77777777" w:rsidR="0017099C" w:rsidRPr="00D216BB" w:rsidRDefault="0017099C" w:rsidP="0017099C">
      <w:pPr>
        <w:pStyle w:val="maintext"/>
        <w:numPr>
          <w:ilvl w:val="0"/>
          <w:numId w:val="17"/>
        </w:numPr>
        <w:ind w:firstLineChars="0"/>
        <w:rPr>
          <w:b/>
          <w:bCs/>
          <w:lang w:val="en-US"/>
        </w:rPr>
      </w:pPr>
      <w:r w:rsidRPr="00D216BB">
        <w:rPr>
          <w:b/>
          <w:bCs/>
          <w:lang w:val="en-US"/>
        </w:rPr>
        <w:t xml:space="preserve">Option 1: UL usable PRBs are determined as intersection between cell-specific UL </w:t>
      </w:r>
      <w:proofErr w:type="spellStart"/>
      <w:r w:rsidRPr="00D216BB">
        <w:rPr>
          <w:b/>
          <w:bCs/>
          <w:lang w:val="en-US"/>
        </w:rPr>
        <w:t>subband</w:t>
      </w:r>
      <w:proofErr w:type="spellEnd"/>
      <w:r w:rsidRPr="00D216BB">
        <w:rPr>
          <w:b/>
          <w:bCs/>
          <w:lang w:val="en-US"/>
        </w:rPr>
        <w:t xml:space="preserve"> and active UL BWP in SBFD symbols. DL usable PRBs are determined as intersection between </w:t>
      </w:r>
      <w:del w:id="20" w:author="Hoondong" w:date="2024-04-05T08:14:00Z">
        <w:r w:rsidRPr="00D216BB" w:rsidDel="00D216BB">
          <w:rPr>
            <w:b/>
            <w:bCs/>
            <w:lang w:val="en-US"/>
          </w:rPr>
          <w:delText xml:space="preserve">cell-specific </w:delText>
        </w:r>
      </w:del>
      <w:r w:rsidRPr="00D216BB">
        <w:rPr>
          <w:b/>
          <w:bCs/>
          <w:lang w:val="en-US"/>
        </w:rPr>
        <w:t xml:space="preserve">DL </w:t>
      </w:r>
      <w:proofErr w:type="spellStart"/>
      <w:r w:rsidRPr="00D216BB">
        <w:rPr>
          <w:b/>
          <w:bCs/>
          <w:lang w:val="en-US"/>
        </w:rPr>
        <w:t>subband</w:t>
      </w:r>
      <w:proofErr w:type="spellEnd"/>
      <w:r w:rsidRPr="00D216BB">
        <w:rPr>
          <w:b/>
          <w:bCs/>
          <w:lang w:val="en-US"/>
        </w:rPr>
        <w:t>(s) and active DL BWP in SBFD symbols.</w:t>
      </w:r>
    </w:p>
    <w:p w14:paraId="4B45D495" w14:textId="77777777" w:rsidR="0017099C"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5</w:t>
      </w:r>
      <w:r w:rsidRPr="002955B8">
        <w:rPr>
          <w:b/>
          <w:bCs/>
          <w:lang w:val="en-US"/>
        </w:rPr>
        <w:t xml:space="preserve">. </w:t>
      </w:r>
      <w:r w:rsidRPr="009F6D6B">
        <w:rPr>
          <w:b/>
          <w:bCs/>
          <w:lang w:val="en-US"/>
        </w:rPr>
        <w:t xml:space="preserve">For </w:t>
      </w:r>
      <w:r w:rsidRPr="00E366B8">
        <w:rPr>
          <w:b/>
          <w:bCs/>
          <w:lang w:val="en-US"/>
        </w:rPr>
        <w:t>link direction determination of SBFD-aware UEs</w:t>
      </w:r>
      <w:r w:rsidRPr="009F6D6B">
        <w:rPr>
          <w:b/>
          <w:bCs/>
          <w:lang w:val="en-US"/>
        </w:rPr>
        <w:t>,</w:t>
      </w:r>
      <w:r>
        <w:rPr>
          <w:b/>
          <w:bCs/>
          <w:lang w:val="en-US"/>
        </w:rPr>
        <w:t xml:space="preserve"> RAN1 to consider </w:t>
      </w:r>
      <w:r w:rsidRPr="00104E2C">
        <w:rPr>
          <w:b/>
          <w:bCs/>
          <w:lang w:val="en-US"/>
        </w:rPr>
        <w:t xml:space="preserve">the existing procedure for HD-UE in paired spectrum </w:t>
      </w:r>
      <w:r>
        <w:rPr>
          <w:b/>
          <w:bCs/>
          <w:lang w:val="en-US"/>
        </w:rPr>
        <w:t>(</w:t>
      </w:r>
      <w:r w:rsidRPr="00104E2C">
        <w:rPr>
          <w:b/>
          <w:bCs/>
          <w:lang w:val="en-US"/>
        </w:rPr>
        <w:t>Section 17.2 of TS38.213</w:t>
      </w:r>
      <w:r>
        <w:rPr>
          <w:b/>
          <w:bCs/>
          <w:lang w:val="en-US"/>
        </w:rPr>
        <w:t>) as a baseline.</w:t>
      </w:r>
    </w:p>
    <w:p w14:paraId="1592B855" w14:textId="77777777" w:rsidR="0017099C" w:rsidRPr="00D800AD" w:rsidRDefault="0017099C" w:rsidP="0017099C">
      <w:pPr>
        <w:pStyle w:val="maintext"/>
        <w:ind w:left="440" w:hangingChars="200" w:hanging="440"/>
        <w:rPr>
          <w:b/>
          <w:bCs/>
        </w:rPr>
      </w:pPr>
      <w:r w:rsidRPr="00D800AD">
        <w:rPr>
          <w:rFonts w:hint="eastAsia"/>
          <w:b/>
          <w:bCs/>
        </w:rPr>
        <w:t>P</w:t>
      </w:r>
      <w:r w:rsidRPr="00D800AD">
        <w:rPr>
          <w:b/>
          <w:bCs/>
        </w:rPr>
        <w:t xml:space="preserve">roposal </w:t>
      </w:r>
      <w:r>
        <w:rPr>
          <w:b/>
          <w:bCs/>
        </w:rPr>
        <w:t>6</w:t>
      </w:r>
      <w:r w:rsidRPr="00D800AD">
        <w:rPr>
          <w:b/>
          <w:bCs/>
        </w:rPr>
        <w:t xml:space="preserve">. </w:t>
      </w:r>
      <w:r>
        <w:rPr>
          <w:b/>
          <w:bCs/>
        </w:rPr>
        <w:t>RAN1 to c</w:t>
      </w:r>
      <w:r w:rsidRPr="00D800AD">
        <w:rPr>
          <w:b/>
          <w:bCs/>
        </w:rPr>
        <w:t>onsider the following options for PDCCH monitoring of SBFD-aware UE:</w:t>
      </w:r>
    </w:p>
    <w:p w14:paraId="38B656F7" w14:textId="77777777" w:rsidR="0017099C" w:rsidRPr="00D800AD" w:rsidRDefault="0017099C" w:rsidP="0017099C">
      <w:pPr>
        <w:pStyle w:val="maintext"/>
        <w:numPr>
          <w:ilvl w:val="0"/>
          <w:numId w:val="22"/>
        </w:numPr>
        <w:ind w:firstLineChars="0"/>
        <w:rPr>
          <w:b/>
          <w:bCs/>
        </w:rPr>
      </w:pPr>
      <w:r w:rsidRPr="00D800AD">
        <w:rPr>
          <w:b/>
          <w:bCs/>
        </w:rPr>
        <w:t>Option 1: Separate valid resources for the CORESET in SBFD symbols and in non-SBFD symbols.</w:t>
      </w:r>
    </w:p>
    <w:p w14:paraId="46332383" w14:textId="77777777" w:rsidR="0017099C" w:rsidRPr="00D800AD" w:rsidRDefault="0017099C" w:rsidP="0017099C">
      <w:pPr>
        <w:pStyle w:val="maintext"/>
        <w:numPr>
          <w:ilvl w:val="0"/>
          <w:numId w:val="22"/>
        </w:numPr>
        <w:ind w:firstLineChars="0"/>
        <w:rPr>
          <w:b/>
          <w:bCs/>
        </w:rPr>
      </w:pPr>
      <w:r w:rsidRPr="00D800AD">
        <w:rPr>
          <w:b/>
          <w:bCs/>
        </w:rPr>
        <w:t xml:space="preserve">Option 2: Rate matching or puncturing on the REG(s) of a PDCCH outside DL </w:t>
      </w:r>
      <w:proofErr w:type="spellStart"/>
      <w:r w:rsidRPr="00D800AD">
        <w:rPr>
          <w:b/>
          <w:bCs/>
        </w:rPr>
        <w:t>subband</w:t>
      </w:r>
      <w:proofErr w:type="spellEnd"/>
      <w:r w:rsidRPr="00D800AD">
        <w:rPr>
          <w:b/>
          <w:bCs/>
        </w:rPr>
        <w:t xml:space="preserve">(s). </w:t>
      </w:r>
    </w:p>
    <w:p w14:paraId="32E63401" w14:textId="77777777" w:rsidR="0017099C" w:rsidRPr="00D800AD" w:rsidRDefault="0017099C" w:rsidP="0017099C">
      <w:pPr>
        <w:pStyle w:val="maintext"/>
        <w:numPr>
          <w:ilvl w:val="0"/>
          <w:numId w:val="22"/>
        </w:numPr>
        <w:ind w:firstLineChars="0"/>
        <w:rPr>
          <w:b/>
          <w:bCs/>
        </w:rPr>
      </w:pPr>
      <w:r w:rsidRPr="00D800AD">
        <w:rPr>
          <w:b/>
          <w:bCs/>
        </w:rPr>
        <w:t xml:space="preserve">Option 3: UE does not monitor a PDCCH candidate if it is mapped to one or more REs that overlap with REs outside DL </w:t>
      </w:r>
      <w:proofErr w:type="spellStart"/>
      <w:r w:rsidRPr="00D800AD">
        <w:rPr>
          <w:b/>
          <w:bCs/>
        </w:rPr>
        <w:t>subband</w:t>
      </w:r>
      <w:proofErr w:type="spellEnd"/>
      <w:r w:rsidRPr="00D800AD">
        <w:rPr>
          <w:b/>
          <w:bCs/>
        </w:rPr>
        <w:t>(s).</w:t>
      </w:r>
    </w:p>
    <w:p w14:paraId="5AEB87F7" w14:textId="77777777" w:rsidR="00366EFD" w:rsidRDefault="00366EFD" w:rsidP="00366EFD">
      <w:pPr>
        <w:pStyle w:val="maintext"/>
        <w:ind w:left="440" w:hangingChars="200" w:hanging="440"/>
        <w:rPr>
          <w:b/>
          <w:bCs/>
        </w:rPr>
      </w:pPr>
      <w:r w:rsidRPr="00D800AD">
        <w:rPr>
          <w:rFonts w:hint="eastAsia"/>
          <w:b/>
          <w:bCs/>
        </w:rPr>
        <w:t>P</w:t>
      </w:r>
      <w:r w:rsidRPr="00D800AD">
        <w:rPr>
          <w:b/>
          <w:bCs/>
        </w:rPr>
        <w:t xml:space="preserve">roposal </w:t>
      </w:r>
      <w:r>
        <w:rPr>
          <w:b/>
          <w:bCs/>
        </w:rPr>
        <w:t>7</w:t>
      </w:r>
      <w:r w:rsidRPr="00D800AD">
        <w:rPr>
          <w:b/>
          <w:bCs/>
        </w:rPr>
        <w:t xml:space="preserve">. </w:t>
      </w:r>
      <w:r>
        <w:rPr>
          <w:b/>
          <w:bCs/>
        </w:rPr>
        <w:t xml:space="preserve">RAN1 to study enhancements of </w:t>
      </w:r>
      <w:r w:rsidRPr="001E227A">
        <w:rPr>
          <w:b/>
          <w:bCs/>
        </w:rPr>
        <w:t>nominal/actual time domain window</w:t>
      </w:r>
      <w:r>
        <w:rPr>
          <w:b/>
          <w:bCs/>
        </w:rPr>
        <w:t xml:space="preserve"> for DMRS bundling of PUCCH/PUSCH</w:t>
      </w:r>
      <w:r w:rsidRPr="00D800AD">
        <w:rPr>
          <w:b/>
          <w:bCs/>
        </w:rPr>
        <w:t xml:space="preserve"> </w:t>
      </w:r>
      <w:r>
        <w:rPr>
          <w:b/>
          <w:bCs/>
        </w:rPr>
        <w:t>for</w:t>
      </w:r>
      <w:r w:rsidRPr="00D800AD">
        <w:rPr>
          <w:b/>
          <w:bCs/>
        </w:rPr>
        <w:t xml:space="preserve"> SBFD-aware UE</w:t>
      </w:r>
      <w:r>
        <w:rPr>
          <w:b/>
          <w:bCs/>
        </w:rPr>
        <w:t>.</w:t>
      </w:r>
    </w:p>
    <w:p w14:paraId="18CBEE1E" w14:textId="77777777" w:rsidR="00366EFD" w:rsidRDefault="00366EFD" w:rsidP="00366EFD">
      <w:pPr>
        <w:pStyle w:val="maintext"/>
        <w:numPr>
          <w:ilvl w:val="0"/>
          <w:numId w:val="28"/>
        </w:numPr>
        <w:ind w:firstLineChars="0"/>
        <w:rPr>
          <w:b/>
          <w:bCs/>
        </w:rPr>
      </w:pPr>
      <w:r>
        <w:rPr>
          <w:rFonts w:hint="eastAsia"/>
          <w:b/>
          <w:bCs/>
        </w:rPr>
        <w:t>F</w:t>
      </w:r>
      <w:r>
        <w:rPr>
          <w:b/>
          <w:bCs/>
        </w:rPr>
        <w:t>or PUCCH/PUSCH DMRS bundling, SBFD/non-SBFD symbol boundary should be considered as one of the events in which UE cannot maintain power coherence and/or phase continuity by default.</w:t>
      </w:r>
    </w:p>
    <w:p w14:paraId="627AB124" w14:textId="77777777" w:rsidR="00366EFD" w:rsidRDefault="00366EFD" w:rsidP="00366EFD">
      <w:pPr>
        <w:pStyle w:val="maintext"/>
        <w:numPr>
          <w:ilvl w:val="0"/>
          <w:numId w:val="28"/>
        </w:numPr>
        <w:ind w:firstLineChars="0"/>
        <w:rPr>
          <w:b/>
          <w:bCs/>
        </w:rPr>
      </w:pPr>
      <w:r>
        <w:rPr>
          <w:b/>
          <w:bCs/>
        </w:rPr>
        <w:t>FFS, whether/how to a UE can maintain power coherence and/or phase continuity across SBFD/non-SBFD symbol boundary for PUCCH/PUSCH DMRS bundling.</w:t>
      </w:r>
    </w:p>
    <w:p w14:paraId="17EA8D6B" w14:textId="77777777" w:rsidR="00366EFD" w:rsidRPr="00D800AD" w:rsidRDefault="00366EFD" w:rsidP="00366EFD">
      <w:pPr>
        <w:pStyle w:val="maintext"/>
        <w:ind w:left="440" w:hangingChars="200" w:hanging="440"/>
        <w:rPr>
          <w:b/>
          <w:bCs/>
        </w:rPr>
      </w:pPr>
      <w:r>
        <w:rPr>
          <w:rFonts w:hint="eastAsia"/>
          <w:b/>
          <w:bCs/>
        </w:rPr>
        <w:t>P</w:t>
      </w:r>
      <w:r>
        <w:rPr>
          <w:b/>
          <w:bCs/>
        </w:rPr>
        <w:t xml:space="preserve">roposal 8. RAN1 to study conditions in which </w:t>
      </w:r>
      <w:r w:rsidRPr="0070149E">
        <w:rPr>
          <w:b/>
          <w:bCs/>
        </w:rPr>
        <w:t>a single power control and/or spatial relation can be maintained for SRS, PUCCH and PUSCH in SBFD and non-SBFD symbols in different slots</w:t>
      </w:r>
      <w:r>
        <w:rPr>
          <w:b/>
          <w:bCs/>
        </w:rPr>
        <w:t>.</w:t>
      </w:r>
    </w:p>
    <w:p w14:paraId="323D27EE" w14:textId="77777777" w:rsidR="00366EFD" w:rsidRDefault="00366EFD" w:rsidP="00366EFD">
      <w:pPr>
        <w:pStyle w:val="maintext"/>
        <w:ind w:left="440" w:hangingChars="200" w:hanging="440"/>
        <w:rPr>
          <w:b/>
          <w:bCs/>
        </w:rPr>
      </w:pPr>
      <w:r w:rsidRPr="00D800AD">
        <w:rPr>
          <w:rFonts w:hint="eastAsia"/>
          <w:b/>
          <w:bCs/>
        </w:rPr>
        <w:t>P</w:t>
      </w:r>
      <w:r w:rsidRPr="00D800AD">
        <w:rPr>
          <w:b/>
          <w:bCs/>
        </w:rPr>
        <w:t xml:space="preserve">roposal </w:t>
      </w:r>
      <w:r>
        <w:rPr>
          <w:b/>
          <w:bCs/>
        </w:rPr>
        <w:t>9</w:t>
      </w:r>
      <w:r w:rsidRPr="00D800AD">
        <w:rPr>
          <w:b/>
          <w:bCs/>
        </w:rPr>
        <w:t xml:space="preserve">. </w:t>
      </w:r>
      <w:r w:rsidRPr="004D22E3">
        <w:rPr>
          <w:b/>
          <w:bCs/>
        </w:rPr>
        <w:t>For PUSCH repetition type-</w:t>
      </w:r>
      <w:r>
        <w:rPr>
          <w:b/>
          <w:bCs/>
        </w:rPr>
        <w:t>B</w:t>
      </w:r>
      <w:r w:rsidRPr="004D22E3">
        <w:rPr>
          <w:b/>
          <w:bCs/>
        </w:rPr>
        <w:t xml:space="preserve"> across SBFD symbols and non-SBFD symbols,</w:t>
      </w:r>
    </w:p>
    <w:p w14:paraId="6F31B358" w14:textId="77777777" w:rsidR="00366EFD" w:rsidRDefault="00366EFD" w:rsidP="00366EFD">
      <w:pPr>
        <w:pStyle w:val="maintext"/>
        <w:numPr>
          <w:ilvl w:val="0"/>
          <w:numId w:val="28"/>
        </w:numPr>
        <w:ind w:firstLineChars="0"/>
        <w:rPr>
          <w:b/>
          <w:bCs/>
        </w:rPr>
      </w:pPr>
      <w:r>
        <w:rPr>
          <w:b/>
          <w:bCs/>
        </w:rPr>
        <w:t>E</w:t>
      </w:r>
      <w:r w:rsidRPr="00482F07">
        <w:rPr>
          <w:b/>
          <w:bCs/>
        </w:rPr>
        <w:t>ach actual repetition consists of a consecutive set of all potentially valid symbols that can be used for PUSCH repetition Type B transmission within a slot</w:t>
      </w:r>
      <w:r>
        <w:rPr>
          <w:b/>
          <w:bCs/>
        </w:rPr>
        <w:t>. (legacy)</w:t>
      </w:r>
    </w:p>
    <w:p w14:paraId="60BA27A9" w14:textId="77777777" w:rsidR="00366EFD" w:rsidRDefault="00366EFD" w:rsidP="00366EFD">
      <w:pPr>
        <w:pStyle w:val="maintext"/>
        <w:numPr>
          <w:ilvl w:val="0"/>
          <w:numId w:val="28"/>
        </w:numPr>
        <w:ind w:firstLineChars="0"/>
        <w:rPr>
          <w:b/>
          <w:bCs/>
        </w:rPr>
      </w:pPr>
      <w:r>
        <w:rPr>
          <w:b/>
          <w:bCs/>
        </w:rPr>
        <w:lastRenderedPageBreak/>
        <w:t>E</w:t>
      </w:r>
      <w:r w:rsidRPr="00482F07">
        <w:rPr>
          <w:b/>
          <w:bCs/>
        </w:rPr>
        <w:t xml:space="preserve">ach actual repetition consists of a consecutive set of all potentially valid symbols that can be used for PUSCH repetition Type B transmission within </w:t>
      </w:r>
      <w:r>
        <w:rPr>
          <w:b/>
          <w:bCs/>
        </w:rPr>
        <w:t>either of consecutive SBFD symbols or non-SBFD symbols. (new)</w:t>
      </w:r>
    </w:p>
    <w:p w14:paraId="60905F6D" w14:textId="77777777" w:rsidR="00366EFD" w:rsidRDefault="00366EFD" w:rsidP="00366EFD">
      <w:pPr>
        <w:pStyle w:val="maintext"/>
        <w:numPr>
          <w:ilvl w:val="1"/>
          <w:numId w:val="28"/>
        </w:numPr>
        <w:ind w:firstLineChars="0"/>
        <w:rPr>
          <w:b/>
          <w:bCs/>
        </w:rPr>
      </w:pPr>
      <w:r>
        <w:rPr>
          <w:rFonts w:hint="eastAsia"/>
          <w:b/>
          <w:bCs/>
        </w:rPr>
        <w:t>N</w:t>
      </w:r>
      <w:r>
        <w:rPr>
          <w:b/>
          <w:bCs/>
        </w:rPr>
        <w:t>ote: Different UE behaviour from legacy is expected, especially when two TDD-DL-UL patterns are configured within a slot.</w:t>
      </w:r>
    </w:p>
    <w:p w14:paraId="3098DD74" w14:textId="4B7D3F1B" w:rsidR="0017099C" w:rsidRDefault="0017099C" w:rsidP="0017099C">
      <w:pPr>
        <w:pStyle w:val="maintext"/>
        <w:ind w:left="440" w:hangingChars="200" w:hanging="440"/>
        <w:rPr>
          <w:b/>
          <w:bCs/>
          <w:lang w:val="en-US"/>
        </w:rPr>
      </w:pPr>
      <w:r>
        <w:rPr>
          <w:rFonts w:hint="eastAsia"/>
          <w:b/>
          <w:bCs/>
          <w:lang w:val="en-US"/>
        </w:rPr>
        <w:t>P</w:t>
      </w:r>
      <w:r>
        <w:rPr>
          <w:b/>
          <w:bCs/>
          <w:lang w:val="en-US"/>
        </w:rPr>
        <w:t xml:space="preserve">roposal </w:t>
      </w:r>
      <w:r w:rsidR="00366EFD">
        <w:rPr>
          <w:b/>
          <w:bCs/>
          <w:lang w:val="en-US"/>
        </w:rPr>
        <w:t>10</w:t>
      </w:r>
      <w:r>
        <w:rPr>
          <w:b/>
          <w:bCs/>
          <w:lang w:val="en-US"/>
        </w:rPr>
        <w:t xml:space="preserve">. RAN1 to consider the following options for </w:t>
      </w:r>
      <w:proofErr w:type="spellStart"/>
      <w:r>
        <w:rPr>
          <w:b/>
          <w:bCs/>
          <w:lang w:val="en-US"/>
        </w:rPr>
        <w:t>FDMed</w:t>
      </w:r>
      <w:proofErr w:type="spellEnd"/>
      <w:r>
        <w:rPr>
          <w:b/>
          <w:bCs/>
          <w:lang w:val="en-US"/>
        </w:rPr>
        <w:t xml:space="preserve"> SSB and SBFD DL/UL </w:t>
      </w:r>
      <w:proofErr w:type="spellStart"/>
      <w:r>
        <w:rPr>
          <w:b/>
          <w:bCs/>
          <w:lang w:val="en-US"/>
        </w:rPr>
        <w:t>subbands</w:t>
      </w:r>
      <w:proofErr w:type="spellEnd"/>
      <w:r>
        <w:rPr>
          <w:b/>
          <w:bCs/>
          <w:lang w:val="en-US"/>
        </w:rPr>
        <w:t>:</w:t>
      </w:r>
    </w:p>
    <w:p w14:paraId="73746A01" w14:textId="77777777" w:rsidR="0017099C" w:rsidRDefault="0017099C" w:rsidP="0017099C">
      <w:pPr>
        <w:pStyle w:val="maintext"/>
        <w:numPr>
          <w:ilvl w:val="0"/>
          <w:numId w:val="19"/>
        </w:numPr>
        <w:ind w:firstLineChars="0"/>
        <w:rPr>
          <w:b/>
        </w:rPr>
      </w:pPr>
      <w:r>
        <w:rPr>
          <w:b/>
        </w:rPr>
        <w:t xml:space="preserve">Separated guard band configurations for </w:t>
      </w:r>
      <w:proofErr w:type="spellStart"/>
      <w:r>
        <w:rPr>
          <w:b/>
        </w:rPr>
        <w:t>FDMed</w:t>
      </w:r>
      <w:proofErr w:type="spellEnd"/>
      <w:r>
        <w:rPr>
          <w:b/>
        </w:rPr>
        <w:t xml:space="preserve"> and </w:t>
      </w:r>
      <w:proofErr w:type="spellStart"/>
      <w:r>
        <w:rPr>
          <w:b/>
        </w:rPr>
        <w:t>TDMed</w:t>
      </w:r>
      <w:proofErr w:type="spellEnd"/>
      <w:r>
        <w:rPr>
          <w:b/>
        </w:rPr>
        <w:t xml:space="preserve"> cases.</w:t>
      </w:r>
    </w:p>
    <w:p w14:paraId="54139169" w14:textId="77777777" w:rsidR="0017099C" w:rsidRDefault="0017099C" w:rsidP="0017099C">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UL </w:t>
      </w:r>
      <w:proofErr w:type="spellStart"/>
      <w:r>
        <w:rPr>
          <w:b/>
        </w:rPr>
        <w:t>subbands</w:t>
      </w:r>
      <w:proofErr w:type="spellEnd"/>
      <w:r>
        <w:rPr>
          <w:b/>
        </w:rPr>
        <w:t>.</w:t>
      </w:r>
    </w:p>
    <w:p w14:paraId="0DBE5C76" w14:textId="77777777" w:rsidR="0017099C" w:rsidRPr="001E227A" w:rsidRDefault="0017099C" w:rsidP="0017099C">
      <w:pPr>
        <w:pStyle w:val="maintext"/>
        <w:numPr>
          <w:ilvl w:val="0"/>
          <w:numId w:val="19"/>
        </w:numPr>
        <w:ind w:firstLineChars="0"/>
        <w:rPr>
          <w:b/>
        </w:rPr>
      </w:pPr>
      <w:r>
        <w:rPr>
          <w:rFonts w:hint="eastAsia"/>
          <w:b/>
        </w:rPr>
        <w:t>D</w:t>
      </w:r>
      <w:r>
        <w:rPr>
          <w:b/>
        </w:rPr>
        <w:t xml:space="preserve">ropping / puncturing / rate-matching rules for </w:t>
      </w:r>
      <w:proofErr w:type="spellStart"/>
      <w:r>
        <w:rPr>
          <w:b/>
        </w:rPr>
        <w:t>FDMed</w:t>
      </w:r>
      <w:proofErr w:type="spellEnd"/>
      <w:r>
        <w:rPr>
          <w:b/>
        </w:rPr>
        <w:t xml:space="preserve"> SSB and DL </w:t>
      </w:r>
      <w:proofErr w:type="spellStart"/>
      <w:r>
        <w:rPr>
          <w:b/>
        </w:rPr>
        <w:t>subbands</w:t>
      </w:r>
      <w:proofErr w:type="spellEnd"/>
      <w:r>
        <w:rPr>
          <w:b/>
        </w:rPr>
        <w:t>.</w:t>
      </w:r>
    </w:p>
    <w:p w14:paraId="23D0A541" w14:textId="30E2C6F2" w:rsidR="0017099C" w:rsidRDefault="0017099C" w:rsidP="0017099C">
      <w:pPr>
        <w:pStyle w:val="maintext"/>
        <w:ind w:left="440" w:hangingChars="200" w:hanging="440"/>
        <w:rPr>
          <w:b/>
          <w:bCs/>
          <w:lang w:val="en-US"/>
        </w:rPr>
      </w:pPr>
      <w:r>
        <w:rPr>
          <w:b/>
          <w:bCs/>
          <w:lang w:val="en-US"/>
        </w:rPr>
        <w:t xml:space="preserve">Proposal </w:t>
      </w:r>
      <w:r w:rsidR="00366EFD">
        <w:rPr>
          <w:b/>
          <w:bCs/>
          <w:lang w:val="en-US"/>
        </w:rPr>
        <w:t>11</w:t>
      </w:r>
      <w:r>
        <w:rPr>
          <w:b/>
          <w:bCs/>
          <w:lang w:val="en-US"/>
        </w:rPr>
        <w:t>. RAN1 to clarify that for a CSI report, a UE shall assume the duplex mode applied for the CSI reference resource of that CSI report.</w:t>
      </w:r>
    </w:p>
    <w:p w14:paraId="0EE14D04" w14:textId="4EFDB79D" w:rsidR="0017099C" w:rsidRPr="00050A4B" w:rsidRDefault="0017099C" w:rsidP="0017099C">
      <w:pPr>
        <w:pStyle w:val="maintext"/>
        <w:ind w:left="440" w:hangingChars="200" w:hanging="440"/>
        <w:rPr>
          <w:b/>
          <w:bCs/>
          <w:lang w:val="en-US"/>
        </w:rPr>
      </w:pPr>
      <w:r>
        <w:rPr>
          <w:b/>
          <w:bCs/>
          <w:lang w:val="en-US"/>
        </w:rPr>
        <w:t>Proposal</w:t>
      </w:r>
      <w:r w:rsidRPr="002955B8">
        <w:rPr>
          <w:b/>
          <w:bCs/>
          <w:lang w:val="en-US"/>
        </w:rPr>
        <w:t xml:space="preserve"> </w:t>
      </w:r>
      <w:r>
        <w:rPr>
          <w:b/>
          <w:bCs/>
          <w:lang w:val="en-US"/>
        </w:rPr>
        <w:t>1</w:t>
      </w:r>
      <w:r w:rsidR="00366EFD">
        <w:rPr>
          <w:b/>
          <w:bCs/>
          <w:lang w:val="en-US"/>
        </w:rPr>
        <w:t>2</w:t>
      </w:r>
      <w:r w:rsidRPr="002955B8">
        <w:rPr>
          <w:b/>
          <w:bCs/>
          <w:lang w:val="en-US"/>
        </w:rPr>
        <w:t xml:space="preserve">. </w:t>
      </w:r>
      <w:r>
        <w:rPr>
          <w:b/>
          <w:bCs/>
          <w:lang w:val="en-US"/>
        </w:rPr>
        <w:t xml:space="preserve">RAN1 to clarify that for a CSI report with a frequency resource configuration, only the frequency resources within the DL </w:t>
      </w:r>
      <w:proofErr w:type="spellStart"/>
      <w:r>
        <w:rPr>
          <w:b/>
          <w:bCs/>
          <w:lang w:val="en-US"/>
        </w:rPr>
        <w:t>subband</w:t>
      </w:r>
      <w:proofErr w:type="spellEnd"/>
      <w:r>
        <w:rPr>
          <w:b/>
          <w:bCs/>
          <w:lang w:val="en-US"/>
        </w:rPr>
        <w:t xml:space="preserve"> are considered as the valid frequency resources for that CSI report where the corresponding CSI reference resource contains SBFD symbols.</w:t>
      </w:r>
    </w:p>
    <w:p w14:paraId="1FFAE8CF" w14:textId="3A2EC67B" w:rsidR="0017099C" w:rsidRDefault="0017099C" w:rsidP="0017099C">
      <w:pPr>
        <w:pStyle w:val="maintext"/>
        <w:ind w:left="440" w:hangingChars="200" w:hanging="440"/>
        <w:rPr>
          <w:b/>
          <w:bCs/>
          <w:lang w:val="en-US"/>
        </w:rPr>
      </w:pPr>
      <w:r>
        <w:rPr>
          <w:b/>
          <w:bCs/>
          <w:lang w:val="en-US"/>
        </w:rPr>
        <w:t>Proposal 1</w:t>
      </w:r>
      <w:r w:rsidR="00366EFD">
        <w:rPr>
          <w:b/>
          <w:bCs/>
          <w:lang w:val="en-US"/>
        </w:rPr>
        <w:t>3</w:t>
      </w:r>
      <w:r>
        <w:rPr>
          <w:b/>
          <w:bCs/>
          <w:lang w:val="en-US"/>
        </w:rPr>
        <w:t>. RAN1 to clarify that for a CSI report, a UE shall only consider the CMR and/or IMR, which shares the same duplex mode with the CSI reference resource.</w:t>
      </w:r>
    </w:p>
    <w:p w14:paraId="77C2095D" w14:textId="77777777" w:rsidR="0017099C" w:rsidRDefault="0017099C" w:rsidP="0017099C">
      <w:pPr>
        <w:pStyle w:val="maintext"/>
        <w:numPr>
          <w:ilvl w:val="0"/>
          <w:numId w:val="19"/>
        </w:numPr>
        <w:ind w:firstLineChars="0"/>
        <w:rPr>
          <w:b/>
        </w:rPr>
      </w:pPr>
      <w:r>
        <w:rPr>
          <w:b/>
        </w:rPr>
        <w:t>For a CSI report with CSI reference resource in SBFD symbols, UE does not take the CMR and/or IMR into account for CSI derivation, if the CMR and/or IMR is on the non-SBFD symbols</w:t>
      </w:r>
    </w:p>
    <w:p w14:paraId="69EE2F84" w14:textId="77777777" w:rsidR="0017099C" w:rsidRDefault="0017099C" w:rsidP="0017099C">
      <w:pPr>
        <w:pStyle w:val="maintext"/>
        <w:numPr>
          <w:ilvl w:val="0"/>
          <w:numId w:val="19"/>
        </w:numPr>
        <w:ind w:firstLineChars="0"/>
        <w:rPr>
          <w:b/>
        </w:rPr>
      </w:pPr>
      <w:r>
        <w:rPr>
          <w:b/>
        </w:rPr>
        <w:t>For a CSI report with CSI reference resource in non-SBFD symbols, UE does not take the CMR and/or IMR into account for CSI derivation, if the CMR and/or IMR is on the SBFD symbols</w:t>
      </w:r>
    </w:p>
    <w:p w14:paraId="63683DB9" w14:textId="0ADC06F1" w:rsidR="0017099C" w:rsidRDefault="0017099C" w:rsidP="0017099C">
      <w:pPr>
        <w:pStyle w:val="maintext"/>
        <w:ind w:left="440" w:hangingChars="200" w:hanging="440"/>
        <w:rPr>
          <w:b/>
          <w:bCs/>
          <w:lang w:val="en-US"/>
        </w:rPr>
      </w:pPr>
      <w:r>
        <w:rPr>
          <w:b/>
          <w:bCs/>
          <w:lang w:val="en-US"/>
        </w:rPr>
        <w:t>Proposal 1</w:t>
      </w:r>
      <w:r w:rsidR="00366EFD">
        <w:rPr>
          <w:b/>
          <w:bCs/>
          <w:lang w:val="en-US"/>
        </w:rPr>
        <w:t>4</w:t>
      </w:r>
      <w:r>
        <w:rPr>
          <w:b/>
          <w:bCs/>
          <w:lang w:val="en-US"/>
        </w:rPr>
        <w:t xml:space="preserve">. RAN1 to </w:t>
      </w:r>
      <w:r>
        <w:rPr>
          <w:rFonts w:hint="eastAsia"/>
          <w:b/>
          <w:bCs/>
          <w:lang w:val="en-US"/>
        </w:rPr>
        <w:t>c</w:t>
      </w:r>
      <w:r>
        <w:rPr>
          <w:b/>
          <w:bCs/>
          <w:lang w:val="en-US"/>
        </w:rPr>
        <w:t>larify CPU occupation for SBFD CSI generation.</w:t>
      </w:r>
    </w:p>
    <w:p w14:paraId="3114DFB7" w14:textId="77777777" w:rsidR="0017099C" w:rsidRDefault="0017099C" w:rsidP="0017099C">
      <w:pPr>
        <w:pStyle w:val="maintext"/>
        <w:numPr>
          <w:ilvl w:val="0"/>
          <w:numId w:val="20"/>
        </w:numPr>
        <w:ind w:firstLineChars="0"/>
        <w:rPr>
          <w:b/>
          <w:bCs/>
          <w:lang w:val="en-US"/>
        </w:rPr>
      </w:pPr>
      <w:r>
        <w:rPr>
          <w:b/>
          <w:bCs/>
          <w:lang w:val="en-US"/>
        </w:rPr>
        <w:t xml:space="preserve">A single CSI report configured with multiple frequency resources, and/or multiple CMRs/IMRs for multiple SBFD DL </w:t>
      </w:r>
      <w:proofErr w:type="spellStart"/>
      <w:r>
        <w:rPr>
          <w:b/>
          <w:bCs/>
          <w:lang w:val="en-US"/>
        </w:rPr>
        <w:t>subbands</w:t>
      </w:r>
      <w:proofErr w:type="spellEnd"/>
      <w:r>
        <w:rPr>
          <w:b/>
          <w:bCs/>
          <w:lang w:val="en-US"/>
        </w:rPr>
        <w:t xml:space="preserve"> occupies increased number of CPUs than the legacy CSI report for TDD.</w:t>
      </w:r>
    </w:p>
    <w:p w14:paraId="294F672E" w14:textId="77777777" w:rsidR="0006789C" w:rsidRPr="00B90473" w:rsidRDefault="0006789C"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707B09F6" w14:textId="0A3E7C4C" w:rsidR="00BF1A22" w:rsidRDefault="008A5925" w:rsidP="00BF1A22">
      <w:pPr>
        <w:pStyle w:val="a7"/>
        <w:numPr>
          <w:ilvl w:val="0"/>
          <w:numId w:val="2"/>
        </w:numPr>
        <w:spacing w:after="120"/>
        <w:ind w:leftChars="0"/>
      </w:pPr>
      <w:bookmarkStart w:id="21" w:name="_Ref94002833"/>
      <w:bookmarkStart w:id="22" w:name="_Ref163130247"/>
      <w:bookmarkEnd w:id="21"/>
      <w:r>
        <w:t>3GPP RAN1#116 Chair notes</w:t>
      </w:r>
      <w:bookmarkEnd w:id="22"/>
    </w:p>
    <w:p w14:paraId="1A3336CB" w14:textId="0E47D957" w:rsidR="00162A03" w:rsidRDefault="00162A03" w:rsidP="00BF1A22">
      <w:pPr>
        <w:pStyle w:val="a7"/>
        <w:numPr>
          <w:ilvl w:val="0"/>
          <w:numId w:val="2"/>
        </w:numPr>
        <w:spacing w:after="120"/>
        <w:ind w:leftChars="0"/>
      </w:pPr>
      <w:bookmarkStart w:id="23" w:name="_Ref166160019"/>
      <w:r>
        <w:rPr>
          <w:rFonts w:hint="eastAsia"/>
        </w:rPr>
        <w:t>3</w:t>
      </w:r>
      <w:r>
        <w:t>GPP RAN1#116-bis Chair notes</w:t>
      </w:r>
      <w:bookmarkEnd w:id="23"/>
    </w:p>
    <w:p w14:paraId="6222B869" w14:textId="1409D122" w:rsidR="007C3FC2" w:rsidRDefault="00516FAB" w:rsidP="00B4231A">
      <w:pPr>
        <w:pStyle w:val="a7"/>
        <w:numPr>
          <w:ilvl w:val="0"/>
          <w:numId w:val="2"/>
        </w:numPr>
        <w:spacing w:after="120"/>
        <w:ind w:leftChars="0"/>
      </w:pPr>
      <w:bookmarkStart w:id="24" w:name="_Ref159232273"/>
      <w:r>
        <w:rPr>
          <w:rFonts w:hint="eastAsia"/>
        </w:rPr>
        <w:t>3</w:t>
      </w:r>
      <w:r>
        <w:t>GPP TR 38.858 V18.0.0</w:t>
      </w:r>
      <w:bookmarkEnd w:id="24"/>
    </w:p>
    <w:p w14:paraId="57A8C27E" w14:textId="01E1F9A2" w:rsidR="001D1236" w:rsidRDefault="001D1236" w:rsidP="00B4231A">
      <w:pPr>
        <w:pStyle w:val="a7"/>
        <w:numPr>
          <w:ilvl w:val="0"/>
          <w:numId w:val="2"/>
        </w:numPr>
        <w:spacing w:after="120"/>
        <w:ind w:leftChars="0"/>
      </w:pPr>
      <w:bookmarkStart w:id="25" w:name="_Ref163145162"/>
      <w:r w:rsidRPr="001D1236">
        <w:t>RP-240789</w:t>
      </w:r>
      <w:r>
        <w:t xml:space="preserve">, </w:t>
      </w:r>
      <w:r w:rsidRPr="001D1236">
        <w:t>WID revision: Evolution of NR duplex operation: Sub-band full duplex (SBFD)</w:t>
      </w:r>
      <w:r>
        <w:t xml:space="preserve">, </w:t>
      </w:r>
      <w:r w:rsidRPr="001D1236">
        <w:t>Huawei</w:t>
      </w:r>
      <w:bookmarkEnd w:id="25"/>
    </w:p>
    <w:p w14:paraId="42C5DFEE" w14:textId="77777777" w:rsidR="00B4231A" w:rsidRPr="00483929" w:rsidRDefault="00B4231A" w:rsidP="00C60FFA">
      <w:pPr>
        <w:spacing w:after="120"/>
      </w:pPr>
    </w:p>
    <w:sectPr w:rsidR="00B4231A" w:rsidRPr="00483929" w:rsidSect="006D7DF9">
      <w:headerReference w:type="even" r:id="rId17"/>
      <w:headerReference w:type="default" r:id="rId18"/>
      <w:footerReference w:type="even" r:id="rId19"/>
      <w:footerReference w:type="default" r:id="rId20"/>
      <w:headerReference w:type="first" r:id="rId21"/>
      <w:footerReference w:type="first" r:id="rId2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056AB" w14:textId="77777777" w:rsidR="00DF665F" w:rsidRDefault="00DF665F" w:rsidP="00334902">
      <w:pPr>
        <w:spacing w:after="120"/>
      </w:pPr>
      <w:r>
        <w:separator/>
      </w:r>
    </w:p>
  </w:endnote>
  <w:endnote w:type="continuationSeparator" w:id="0">
    <w:p w14:paraId="76634F65" w14:textId="77777777" w:rsidR="00DF665F" w:rsidRDefault="00DF665F"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106FA" w14:textId="77777777" w:rsidR="00DF665F" w:rsidRDefault="00DF665F" w:rsidP="00334902">
      <w:pPr>
        <w:spacing w:after="120"/>
      </w:pPr>
      <w:r>
        <w:separator/>
      </w:r>
    </w:p>
  </w:footnote>
  <w:footnote w:type="continuationSeparator" w:id="0">
    <w:p w14:paraId="51EA00AE" w14:textId="77777777" w:rsidR="00DF665F" w:rsidRDefault="00DF665F"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171D72E0"/>
    <w:multiLevelType w:val="hybridMultilevel"/>
    <w:tmpl w:val="860858F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D77028"/>
    <w:multiLevelType w:val="hybridMultilevel"/>
    <w:tmpl w:val="BC780142"/>
    <w:lvl w:ilvl="0" w:tplc="2F401BE8">
      <w:start w:val="1"/>
      <w:numFmt w:val="bullet"/>
      <w:lvlText w:val=""/>
      <w:lvlJc w:val="left"/>
      <w:pPr>
        <w:tabs>
          <w:tab w:val="num" w:pos="720"/>
        </w:tabs>
        <w:ind w:left="720" w:hanging="360"/>
      </w:pPr>
      <w:rPr>
        <w:rFonts w:ascii="Wingdings" w:hAnsi="Wingdings"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7438EA"/>
    <w:multiLevelType w:val="hybridMultilevel"/>
    <w:tmpl w:val="3B5ED47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E688D"/>
    <w:multiLevelType w:val="hybridMultilevel"/>
    <w:tmpl w:val="2F38C25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2CF78C2"/>
    <w:multiLevelType w:val="hybridMultilevel"/>
    <w:tmpl w:val="F3BC2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051731"/>
    <w:multiLevelType w:val="hybridMultilevel"/>
    <w:tmpl w:val="BD7A80DE"/>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7631A36"/>
    <w:multiLevelType w:val="hybridMultilevel"/>
    <w:tmpl w:val="8EB8AFF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353F6F"/>
    <w:multiLevelType w:val="hybridMultilevel"/>
    <w:tmpl w:val="CD6E9E82"/>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3320F2"/>
    <w:multiLevelType w:val="hybridMultilevel"/>
    <w:tmpl w:val="2B4EDDE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0B879EC"/>
    <w:multiLevelType w:val="hybridMultilevel"/>
    <w:tmpl w:val="377CF9F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B2603F"/>
    <w:multiLevelType w:val="hybridMultilevel"/>
    <w:tmpl w:val="4260D5C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CE579B6"/>
    <w:multiLevelType w:val="hybridMultilevel"/>
    <w:tmpl w:val="2822100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D025723"/>
    <w:multiLevelType w:val="hybridMultilevel"/>
    <w:tmpl w:val="6A0EF3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1E4C1A"/>
    <w:multiLevelType w:val="hybridMultilevel"/>
    <w:tmpl w:val="B164DDE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2E16E20"/>
    <w:multiLevelType w:val="hybridMultilevel"/>
    <w:tmpl w:val="04744790"/>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
  </w:num>
  <w:num w:numId="4">
    <w:abstractNumId w:val="27"/>
  </w:num>
  <w:num w:numId="5">
    <w:abstractNumId w:val="0"/>
  </w:num>
  <w:num w:numId="6">
    <w:abstractNumId w:val="16"/>
  </w:num>
  <w:num w:numId="7">
    <w:abstractNumId w:val="12"/>
  </w:num>
  <w:num w:numId="8">
    <w:abstractNumId w:val="14"/>
  </w:num>
  <w:num w:numId="9">
    <w:abstractNumId w:val="22"/>
  </w:num>
  <w:num w:numId="10">
    <w:abstractNumId w:val="10"/>
  </w:num>
  <w:num w:numId="11">
    <w:abstractNumId w:val="21"/>
  </w:num>
  <w:num w:numId="12">
    <w:abstractNumId w:val="20"/>
  </w:num>
  <w:num w:numId="13">
    <w:abstractNumId w:val="23"/>
  </w:num>
  <w:num w:numId="14">
    <w:abstractNumId w:val="8"/>
  </w:num>
  <w:num w:numId="15">
    <w:abstractNumId w:val="13"/>
  </w:num>
  <w:num w:numId="16">
    <w:abstractNumId w:val="3"/>
  </w:num>
  <w:num w:numId="17">
    <w:abstractNumId w:val="17"/>
  </w:num>
  <w:num w:numId="18">
    <w:abstractNumId w:val="4"/>
  </w:num>
  <w:num w:numId="19">
    <w:abstractNumId w:val="25"/>
  </w:num>
  <w:num w:numId="20">
    <w:abstractNumId w:val="19"/>
  </w:num>
  <w:num w:numId="21">
    <w:abstractNumId w:val="5"/>
  </w:num>
  <w:num w:numId="22">
    <w:abstractNumId w:val="7"/>
  </w:num>
  <w:num w:numId="23">
    <w:abstractNumId w:val="26"/>
  </w:num>
  <w:num w:numId="24">
    <w:abstractNumId w:val="9"/>
  </w:num>
  <w:num w:numId="25">
    <w:abstractNumId w:val="18"/>
  </w:num>
  <w:num w:numId="26">
    <w:abstractNumId w:val="6"/>
  </w:num>
  <w:num w:numId="27">
    <w:abstractNumId w:val="11"/>
  </w:num>
  <w:num w:numId="28">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495"/>
    <w:rsid w:val="000055A9"/>
    <w:rsid w:val="00006552"/>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BA6"/>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5535"/>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5F3A"/>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2C4A"/>
    <w:rsid w:val="000D39CD"/>
    <w:rsid w:val="000D3B1A"/>
    <w:rsid w:val="000D3CE4"/>
    <w:rsid w:val="000D3E5B"/>
    <w:rsid w:val="000D49C3"/>
    <w:rsid w:val="000D4D5A"/>
    <w:rsid w:val="000D582C"/>
    <w:rsid w:val="000D5A0D"/>
    <w:rsid w:val="000D696A"/>
    <w:rsid w:val="000D6B46"/>
    <w:rsid w:val="000E07B8"/>
    <w:rsid w:val="000E15A4"/>
    <w:rsid w:val="000E1753"/>
    <w:rsid w:val="000E1C54"/>
    <w:rsid w:val="000E20C6"/>
    <w:rsid w:val="000E312E"/>
    <w:rsid w:val="000E354C"/>
    <w:rsid w:val="000E3588"/>
    <w:rsid w:val="000E40B3"/>
    <w:rsid w:val="000E476D"/>
    <w:rsid w:val="000E507B"/>
    <w:rsid w:val="000E59B2"/>
    <w:rsid w:val="000E6747"/>
    <w:rsid w:val="000E6C74"/>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C86"/>
    <w:rsid w:val="00104026"/>
    <w:rsid w:val="0010480C"/>
    <w:rsid w:val="00104A7E"/>
    <w:rsid w:val="00104E2C"/>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C98"/>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134"/>
    <w:rsid w:val="0019353D"/>
    <w:rsid w:val="0019379F"/>
    <w:rsid w:val="001940E3"/>
    <w:rsid w:val="0019478B"/>
    <w:rsid w:val="00194E68"/>
    <w:rsid w:val="0019501F"/>
    <w:rsid w:val="00196AE7"/>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262"/>
    <w:rsid w:val="001C73A6"/>
    <w:rsid w:val="001C7DDF"/>
    <w:rsid w:val="001C7F9C"/>
    <w:rsid w:val="001D0662"/>
    <w:rsid w:val="001D0C2E"/>
    <w:rsid w:val="001D0F55"/>
    <w:rsid w:val="001D11BC"/>
    <w:rsid w:val="001D1236"/>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27A"/>
    <w:rsid w:val="001E283F"/>
    <w:rsid w:val="001E2FB8"/>
    <w:rsid w:val="001E575D"/>
    <w:rsid w:val="001E668B"/>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BDF"/>
    <w:rsid w:val="00235981"/>
    <w:rsid w:val="00236106"/>
    <w:rsid w:val="0023644A"/>
    <w:rsid w:val="00236A0E"/>
    <w:rsid w:val="00236B9F"/>
    <w:rsid w:val="00236D59"/>
    <w:rsid w:val="00237840"/>
    <w:rsid w:val="00240151"/>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645"/>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7C9"/>
    <w:rsid w:val="002B7E9B"/>
    <w:rsid w:val="002C01C5"/>
    <w:rsid w:val="002C16EF"/>
    <w:rsid w:val="002C2901"/>
    <w:rsid w:val="002C3DD0"/>
    <w:rsid w:val="002C3FFD"/>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5573"/>
    <w:rsid w:val="00315A28"/>
    <w:rsid w:val="00315CD1"/>
    <w:rsid w:val="00315D7A"/>
    <w:rsid w:val="00315E39"/>
    <w:rsid w:val="0031607A"/>
    <w:rsid w:val="00316F1B"/>
    <w:rsid w:val="0031703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6EFD"/>
    <w:rsid w:val="00367802"/>
    <w:rsid w:val="0036797A"/>
    <w:rsid w:val="003702C6"/>
    <w:rsid w:val="00370859"/>
    <w:rsid w:val="00371404"/>
    <w:rsid w:val="00371C3F"/>
    <w:rsid w:val="00372186"/>
    <w:rsid w:val="003734A6"/>
    <w:rsid w:val="00373D32"/>
    <w:rsid w:val="0037460A"/>
    <w:rsid w:val="003747B4"/>
    <w:rsid w:val="0037522F"/>
    <w:rsid w:val="00375275"/>
    <w:rsid w:val="00375E5F"/>
    <w:rsid w:val="00376076"/>
    <w:rsid w:val="00376792"/>
    <w:rsid w:val="003771C4"/>
    <w:rsid w:val="00377588"/>
    <w:rsid w:val="003776F5"/>
    <w:rsid w:val="00380595"/>
    <w:rsid w:val="00380C0A"/>
    <w:rsid w:val="00380D78"/>
    <w:rsid w:val="003812F6"/>
    <w:rsid w:val="003815B5"/>
    <w:rsid w:val="00381D1D"/>
    <w:rsid w:val="0038243E"/>
    <w:rsid w:val="00382E1A"/>
    <w:rsid w:val="00383AF8"/>
    <w:rsid w:val="00383CF4"/>
    <w:rsid w:val="00383DD5"/>
    <w:rsid w:val="00384AC1"/>
    <w:rsid w:val="00384C8B"/>
    <w:rsid w:val="00386199"/>
    <w:rsid w:val="003864A2"/>
    <w:rsid w:val="00387B1F"/>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460"/>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4DF"/>
    <w:rsid w:val="003D1731"/>
    <w:rsid w:val="003D222A"/>
    <w:rsid w:val="003D2865"/>
    <w:rsid w:val="003D286D"/>
    <w:rsid w:val="003D29E2"/>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3F7B99"/>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3115"/>
    <w:rsid w:val="004435B1"/>
    <w:rsid w:val="004437DB"/>
    <w:rsid w:val="00443A4E"/>
    <w:rsid w:val="0044437A"/>
    <w:rsid w:val="0044503D"/>
    <w:rsid w:val="004454BD"/>
    <w:rsid w:val="00445A0A"/>
    <w:rsid w:val="00445E68"/>
    <w:rsid w:val="00446111"/>
    <w:rsid w:val="004471D6"/>
    <w:rsid w:val="004474D2"/>
    <w:rsid w:val="004501FB"/>
    <w:rsid w:val="004504DF"/>
    <w:rsid w:val="00450818"/>
    <w:rsid w:val="00450ADD"/>
    <w:rsid w:val="00451880"/>
    <w:rsid w:val="004523D5"/>
    <w:rsid w:val="004537D4"/>
    <w:rsid w:val="00453A22"/>
    <w:rsid w:val="00453D50"/>
    <w:rsid w:val="00453ECB"/>
    <w:rsid w:val="004540A2"/>
    <w:rsid w:val="004544F3"/>
    <w:rsid w:val="00454500"/>
    <w:rsid w:val="004545E0"/>
    <w:rsid w:val="0045467D"/>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9C"/>
    <w:rsid w:val="00485D65"/>
    <w:rsid w:val="004862D9"/>
    <w:rsid w:val="0048647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2DE"/>
    <w:rsid w:val="004965B0"/>
    <w:rsid w:val="00496896"/>
    <w:rsid w:val="00496A26"/>
    <w:rsid w:val="00497279"/>
    <w:rsid w:val="00497658"/>
    <w:rsid w:val="00497943"/>
    <w:rsid w:val="00497D24"/>
    <w:rsid w:val="004A0F6E"/>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195"/>
    <w:rsid w:val="004A72BF"/>
    <w:rsid w:val="004B14DB"/>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B78E0"/>
    <w:rsid w:val="004C052B"/>
    <w:rsid w:val="004C0C07"/>
    <w:rsid w:val="004C2ABD"/>
    <w:rsid w:val="004C318E"/>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4332"/>
    <w:rsid w:val="004D48B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3FC"/>
    <w:rsid w:val="004F5748"/>
    <w:rsid w:val="004F6B5C"/>
    <w:rsid w:val="004F7921"/>
    <w:rsid w:val="00500885"/>
    <w:rsid w:val="0050157D"/>
    <w:rsid w:val="0050258D"/>
    <w:rsid w:val="005026E8"/>
    <w:rsid w:val="005031F7"/>
    <w:rsid w:val="00503706"/>
    <w:rsid w:val="005040FE"/>
    <w:rsid w:val="005047B7"/>
    <w:rsid w:val="00504A9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5EA"/>
    <w:rsid w:val="00524DFC"/>
    <w:rsid w:val="005254DC"/>
    <w:rsid w:val="00525D17"/>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9A4"/>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08B"/>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FA"/>
    <w:rsid w:val="005F2DA0"/>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349D"/>
    <w:rsid w:val="00623547"/>
    <w:rsid w:val="00623A2E"/>
    <w:rsid w:val="00623FDA"/>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6A33"/>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178B"/>
    <w:rsid w:val="006D1796"/>
    <w:rsid w:val="006D28CB"/>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B7E"/>
    <w:rsid w:val="006F7EA0"/>
    <w:rsid w:val="00700441"/>
    <w:rsid w:val="007004B8"/>
    <w:rsid w:val="0070068C"/>
    <w:rsid w:val="00700DCB"/>
    <w:rsid w:val="0070149E"/>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601"/>
    <w:rsid w:val="00713814"/>
    <w:rsid w:val="00713CB2"/>
    <w:rsid w:val="007140B5"/>
    <w:rsid w:val="00714357"/>
    <w:rsid w:val="007159FD"/>
    <w:rsid w:val="00715BD7"/>
    <w:rsid w:val="0071665B"/>
    <w:rsid w:val="00716F83"/>
    <w:rsid w:val="0071719F"/>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3EA"/>
    <w:rsid w:val="00726C21"/>
    <w:rsid w:val="00727E56"/>
    <w:rsid w:val="00727EBB"/>
    <w:rsid w:val="00730AF7"/>
    <w:rsid w:val="0073187C"/>
    <w:rsid w:val="007318F2"/>
    <w:rsid w:val="00731A17"/>
    <w:rsid w:val="00731DBD"/>
    <w:rsid w:val="00732641"/>
    <w:rsid w:val="00732A8B"/>
    <w:rsid w:val="00732B66"/>
    <w:rsid w:val="00732F27"/>
    <w:rsid w:val="00732F98"/>
    <w:rsid w:val="007330D1"/>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47DF4"/>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163"/>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918"/>
    <w:rsid w:val="00794E1A"/>
    <w:rsid w:val="00795090"/>
    <w:rsid w:val="00795599"/>
    <w:rsid w:val="00795EE6"/>
    <w:rsid w:val="00795FFF"/>
    <w:rsid w:val="0079640F"/>
    <w:rsid w:val="00796F69"/>
    <w:rsid w:val="00797BAB"/>
    <w:rsid w:val="00797FE8"/>
    <w:rsid w:val="007A0069"/>
    <w:rsid w:val="007A09CE"/>
    <w:rsid w:val="007A231C"/>
    <w:rsid w:val="007A2AC3"/>
    <w:rsid w:val="007A2CDF"/>
    <w:rsid w:val="007A35A8"/>
    <w:rsid w:val="007A3A7C"/>
    <w:rsid w:val="007A4B08"/>
    <w:rsid w:val="007A51E1"/>
    <w:rsid w:val="007A6CF4"/>
    <w:rsid w:val="007A6F89"/>
    <w:rsid w:val="007A74BC"/>
    <w:rsid w:val="007B06FE"/>
    <w:rsid w:val="007B0E42"/>
    <w:rsid w:val="007B10D6"/>
    <w:rsid w:val="007B1109"/>
    <w:rsid w:val="007B1412"/>
    <w:rsid w:val="007B3496"/>
    <w:rsid w:val="007B3BF6"/>
    <w:rsid w:val="007B546A"/>
    <w:rsid w:val="007B54C6"/>
    <w:rsid w:val="007B5CC1"/>
    <w:rsid w:val="007B6A37"/>
    <w:rsid w:val="007B7255"/>
    <w:rsid w:val="007C0CEE"/>
    <w:rsid w:val="007C18A0"/>
    <w:rsid w:val="007C2AAC"/>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31BA"/>
    <w:rsid w:val="007E5762"/>
    <w:rsid w:val="007E5CF7"/>
    <w:rsid w:val="007E63B0"/>
    <w:rsid w:val="007E6D60"/>
    <w:rsid w:val="007E793C"/>
    <w:rsid w:val="007F12F9"/>
    <w:rsid w:val="007F2001"/>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9D3"/>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16C6"/>
    <w:rsid w:val="008A204C"/>
    <w:rsid w:val="008A216A"/>
    <w:rsid w:val="008A2199"/>
    <w:rsid w:val="008A2A7A"/>
    <w:rsid w:val="008A2EBE"/>
    <w:rsid w:val="008A3FBB"/>
    <w:rsid w:val="008A4072"/>
    <w:rsid w:val="008A428F"/>
    <w:rsid w:val="008A4E4D"/>
    <w:rsid w:val="008A4F24"/>
    <w:rsid w:val="008A4FD4"/>
    <w:rsid w:val="008A5925"/>
    <w:rsid w:val="008A60EF"/>
    <w:rsid w:val="008A6221"/>
    <w:rsid w:val="008A6676"/>
    <w:rsid w:val="008A6C84"/>
    <w:rsid w:val="008A6C98"/>
    <w:rsid w:val="008A75E3"/>
    <w:rsid w:val="008B05AD"/>
    <w:rsid w:val="008B0D0C"/>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6CC"/>
    <w:rsid w:val="008F39D9"/>
    <w:rsid w:val="008F4C91"/>
    <w:rsid w:val="008F51EC"/>
    <w:rsid w:val="008F51FF"/>
    <w:rsid w:val="008F527C"/>
    <w:rsid w:val="008F5757"/>
    <w:rsid w:val="008F62A6"/>
    <w:rsid w:val="008F6ACD"/>
    <w:rsid w:val="008F787F"/>
    <w:rsid w:val="008F7B32"/>
    <w:rsid w:val="00900834"/>
    <w:rsid w:val="0090198E"/>
    <w:rsid w:val="0090263C"/>
    <w:rsid w:val="00902E38"/>
    <w:rsid w:val="009034B8"/>
    <w:rsid w:val="009034D0"/>
    <w:rsid w:val="009036BC"/>
    <w:rsid w:val="009036F8"/>
    <w:rsid w:val="00903FD1"/>
    <w:rsid w:val="0090401D"/>
    <w:rsid w:val="00904263"/>
    <w:rsid w:val="00905511"/>
    <w:rsid w:val="0090696E"/>
    <w:rsid w:val="00906E18"/>
    <w:rsid w:val="0090777A"/>
    <w:rsid w:val="00907C88"/>
    <w:rsid w:val="00907D97"/>
    <w:rsid w:val="00907E7C"/>
    <w:rsid w:val="00910043"/>
    <w:rsid w:val="00910860"/>
    <w:rsid w:val="009122CA"/>
    <w:rsid w:val="0091237C"/>
    <w:rsid w:val="00912787"/>
    <w:rsid w:val="00912C0B"/>
    <w:rsid w:val="00913348"/>
    <w:rsid w:val="0091402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35B"/>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25F9"/>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5E9"/>
    <w:rsid w:val="00981A3F"/>
    <w:rsid w:val="009829F1"/>
    <w:rsid w:val="00983537"/>
    <w:rsid w:val="00984912"/>
    <w:rsid w:val="00984B98"/>
    <w:rsid w:val="00984BFE"/>
    <w:rsid w:val="0098509A"/>
    <w:rsid w:val="00985457"/>
    <w:rsid w:val="00986B00"/>
    <w:rsid w:val="00987CB8"/>
    <w:rsid w:val="00987EEB"/>
    <w:rsid w:val="00990214"/>
    <w:rsid w:val="00990EEA"/>
    <w:rsid w:val="00991BCF"/>
    <w:rsid w:val="009923F9"/>
    <w:rsid w:val="00992405"/>
    <w:rsid w:val="00992CD3"/>
    <w:rsid w:val="00994072"/>
    <w:rsid w:val="009944B7"/>
    <w:rsid w:val="00994A85"/>
    <w:rsid w:val="00994C62"/>
    <w:rsid w:val="00995C11"/>
    <w:rsid w:val="00996D9C"/>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224"/>
    <w:rsid w:val="009A7E84"/>
    <w:rsid w:val="009B01A2"/>
    <w:rsid w:val="009B08C4"/>
    <w:rsid w:val="009B0BA0"/>
    <w:rsid w:val="009B0D0B"/>
    <w:rsid w:val="009B0DA6"/>
    <w:rsid w:val="009B14E4"/>
    <w:rsid w:val="009B16FB"/>
    <w:rsid w:val="009B1972"/>
    <w:rsid w:val="009B24DF"/>
    <w:rsid w:val="009B27B4"/>
    <w:rsid w:val="009B357A"/>
    <w:rsid w:val="009B3A45"/>
    <w:rsid w:val="009B3B4E"/>
    <w:rsid w:val="009B40D3"/>
    <w:rsid w:val="009B44CA"/>
    <w:rsid w:val="009B49BE"/>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C7371"/>
    <w:rsid w:val="009D014F"/>
    <w:rsid w:val="009D03AD"/>
    <w:rsid w:val="009D1AA0"/>
    <w:rsid w:val="009D1DC9"/>
    <w:rsid w:val="009D3FC1"/>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6D6B"/>
    <w:rsid w:val="009F7141"/>
    <w:rsid w:val="009F72EC"/>
    <w:rsid w:val="009F74BD"/>
    <w:rsid w:val="00A00340"/>
    <w:rsid w:val="00A00FF6"/>
    <w:rsid w:val="00A025DC"/>
    <w:rsid w:val="00A02DA9"/>
    <w:rsid w:val="00A03D57"/>
    <w:rsid w:val="00A03D96"/>
    <w:rsid w:val="00A042D6"/>
    <w:rsid w:val="00A04B2B"/>
    <w:rsid w:val="00A050CE"/>
    <w:rsid w:val="00A06BA1"/>
    <w:rsid w:val="00A06BC7"/>
    <w:rsid w:val="00A100DB"/>
    <w:rsid w:val="00A1020D"/>
    <w:rsid w:val="00A106F1"/>
    <w:rsid w:val="00A11011"/>
    <w:rsid w:val="00A11286"/>
    <w:rsid w:val="00A12A98"/>
    <w:rsid w:val="00A12C52"/>
    <w:rsid w:val="00A12D80"/>
    <w:rsid w:val="00A130F5"/>
    <w:rsid w:val="00A1313B"/>
    <w:rsid w:val="00A13812"/>
    <w:rsid w:val="00A1388B"/>
    <w:rsid w:val="00A14C57"/>
    <w:rsid w:val="00A14E07"/>
    <w:rsid w:val="00A15428"/>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D8B"/>
    <w:rsid w:val="00A23EA5"/>
    <w:rsid w:val="00A241C7"/>
    <w:rsid w:val="00A2454B"/>
    <w:rsid w:val="00A24830"/>
    <w:rsid w:val="00A24BD4"/>
    <w:rsid w:val="00A24F75"/>
    <w:rsid w:val="00A25955"/>
    <w:rsid w:val="00A25993"/>
    <w:rsid w:val="00A26ECC"/>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B2"/>
    <w:rsid w:val="00A36185"/>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5BE9"/>
    <w:rsid w:val="00A7603E"/>
    <w:rsid w:val="00A764B7"/>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7CE"/>
    <w:rsid w:val="00A86AA4"/>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96F"/>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734"/>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6832"/>
    <w:rsid w:val="00AB7380"/>
    <w:rsid w:val="00AB7674"/>
    <w:rsid w:val="00AB78D4"/>
    <w:rsid w:val="00AB7E3A"/>
    <w:rsid w:val="00AC00B2"/>
    <w:rsid w:val="00AC1958"/>
    <w:rsid w:val="00AC1C93"/>
    <w:rsid w:val="00AC290E"/>
    <w:rsid w:val="00AC396F"/>
    <w:rsid w:val="00AC39AE"/>
    <w:rsid w:val="00AC3A86"/>
    <w:rsid w:val="00AC4395"/>
    <w:rsid w:val="00AC449B"/>
    <w:rsid w:val="00AC4B48"/>
    <w:rsid w:val="00AC5181"/>
    <w:rsid w:val="00AC6266"/>
    <w:rsid w:val="00AC65C2"/>
    <w:rsid w:val="00AC769A"/>
    <w:rsid w:val="00AC7B36"/>
    <w:rsid w:val="00AC7B50"/>
    <w:rsid w:val="00AD05EA"/>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556E"/>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5F0D"/>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499"/>
    <w:rsid w:val="00B24D8F"/>
    <w:rsid w:val="00B25753"/>
    <w:rsid w:val="00B26022"/>
    <w:rsid w:val="00B268CF"/>
    <w:rsid w:val="00B27FFB"/>
    <w:rsid w:val="00B30319"/>
    <w:rsid w:val="00B30EAC"/>
    <w:rsid w:val="00B3132D"/>
    <w:rsid w:val="00B320A1"/>
    <w:rsid w:val="00B32B5D"/>
    <w:rsid w:val="00B33475"/>
    <w:rsid w:val="00B335C3"/>
    <w:rsid w:val="00B33B41"/>
    <w:rsid w:val="00B3440C"/>
    <w:rsid w:val="00B347B7"/>
    <w:rsid w:val="00B34AC5"/>
    <w:rsid w:val="00B353FB"/>
    <w:rsid w:val="00B360FC"/>
    <w:rsid w:val="00B36FC6"/>
    <w:rsid w:val="00B37352"/>
    <w:rsid w:val="00B3753E"/>
    <w:rsid w:val="00B37E8B"/>
    <w:rsid w:val="00B4035F"/>
    <w:rsid w:val="00B406EF"/>
    <w:rsid w:val="00B41163"/>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3F2"/>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78F"/>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E91"/>
    <w:rsid w:val="00B832D6"/>
    <w:rsid w:val="00B83763"/>
    <w:rsid w:val="00B83CBC"/>
    <w:rsid w:val="00B84450"/>
    <w:rsid w:val="00B846AE"/>
    <w:rsid w:val="00B85341"/>
    <w:rsid w:val="00B8629B"/>
    <w:rsid w:val="00B863AC"/>
    <w:rsid w:val="00B864C9"/>
    <w:rsid w:val="00B86934"/>
    <w:rsid w:val="00B86EBC"/>
    <w:rsid w:val="00B90473"/>
    <w:rsid w:val="00B90E32"/>
    <w:rsid w:val="00B92574"/>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1A22"/>
    <w:rsid w:val="00BF33DF"/>
    <w:rsid w:val="00BF4816"/>
    <w:rsid w:val="00BF493C"/>
    <w:rsid w:val="00BF4A50"/>
    <w:rsid w:val="00BF4D46"/>
    <w:rsid w:val="00BF5C80"/>
    <w:rsid w:val="00BF7142"/>
    <w:rsid w:val="00BF7693"/>
    <w:rsid w:val="00BF78EC"/>
    <w:rsid w:val="00BF7FC3"/>
    <w:rsid w:val="00C00792"/>
    <w:rsid w:val="00C00D84"/>
    <w:rsid w:val="00C02590"/>
    <w:rsid w:val="00C03B69"/>
    <w:rsid w:val="00C03C64"/>
    <w:rsid w:val="00C04936"/>
    <w:rsid w:val="00C04E5C"/>
    <w:rsid w:val="00C05129"/>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4735"/>
    <w:rsid w:val="00C2556E"/>
    <w:rsid w:val="00C25A9D"/>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92F"/>
    <w:rsid w:val="00C80A90"/>
    <w:rsid w:val="00C81BCC"/>
    <w:rsid w:val="00C82053"/>
    <w:rsid w:val="00C82319"/>
    <w:rsid w:val="00C825DA"/>
    <w:rsid w:val="00C82BC6"/>
    <w:rsid w:val="00C82D23"/>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7F"/>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9CA"/>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85F"/>
    <w:rsid w:val="00CD3989"/>
    <w:rsid w:val="00CD39F3"/>
    <w:rsid w:val="00CD3F87"/>
    <w:rsid w:val="00CD43E8"/>
    <w:rsid w:val="00CD4C7A"/>
    <w:rsid w:val="00CD515A"/>
    <w:rsid w:val="00CD609A"/>
    <w:rsid w:val="00CD6209"/>
    <w:rsid w:val="00CD6370"/>
    <w:rsid w:val="00CD6DBA"/>
    <w:rsid w:val="00CD7221"/>
    <w:rsid w:val="00CE037F"/>
    <w:rsid w:val="00CE08FD"/>
    <w:rsid w:val="00CE14ED"/>
    <w:rsid w:val="00CE2F13"/>
    <w:rsid w:val="00CE3323"/>
    <w:rsid w:val="00CE5747"/>
    <w:rsid w:val="00CE578D"/>
    <w:rsid w:val="00CE64F2"/>
    <w:rsid w:val="00CE6786"/>
    <w:rsid w:val="00CE700C"/>
    <w:rsid w:val="00CE7BA4"/>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61FE"/>
    <w:rsid w:val="00D163FB"/>
    <w:rsid w:val="00D16DA1"/>
    <w:rsid w:val="00D170E4"/>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305CC"/>
    <w:rsid w:val="00D318AF"/>
    <w:rsid w:val="00D32F31"/>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054"/>
    <w:rsid w:val="00D453B3"/>
    <w:rsid w:val="00D458A3"/>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AD"/>
    <w:rsid w:val="00D800FF"/>
    <w:rsid w:val="00D804CC"/>
    <w:rsid w:val="00D807EA"/>
    <w:rsid w:val="00D82108"/>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CA3"/>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C4C"/>
    <w:rsid w:val="00DD2EA7"/>
    <w:rsid w:val="00DD5581"/>
    <w:rsid w:val="00DD57C1"/>
    <w:rsid w:val="00DD5A08"/>
    <w:rsid w:val="00DD5DF3"/>
    <w:rsid w:val="00DD6D54"/>
    <w:rsid w:val="00DD79D4"/>
    <w:rsid w:val="00DE0B03"/>
    <w:rsid w:val="00DE0C9E"/>
    <w:rsid w:val="00DE165F"/>
    <w:rsid w:val="00DE2397"/>
    <w:rsid w:val="00DE3AAD"/>
    <w:rsid w:val="00DE3B5D"/>
    <w:rsid w:val="00DE3F61"/>
    <w:rsid w:val="00DE42E9"/>
    <w:rsid w:val="00DE4F83"/>
    <w:rsid w:val="00DE502E"/>
    <w:rsid w:val="00DE5E1F"/>
    <w:rsid w:val="00DE5FBD"/>
    <w:rsid w:val="00DE6779"/>
    <w:rsid w:val="00DE79F3"/>
    <w:rsid w:val="00DE7CA2"/>
    <w:rsid w:val="00DE7CA8"/>
    <w:rsid w:val="00DE7D53"/>
    <w:rsid w:val="00DF06D7"/>
    <w:rsid w:val="00DF101C"/>
    <w:rsid w:val="00DF1642"/>
    <w:rsid w:val="00DF298B"/>
    <w:rsid w:val="00DF2B35"/>
    <w:rsid w:val="00DF2B36"/>
    <w:rsid w:val="00DF3A55"/>
    <w:rsid w:val="00DF42BC"/>
    <w:rsid w:val="00DF52B7"/>
    <w:rsid w:val="00DF5A8C"/>
    <w:rsid w:val="00DF665F"/>
    <w:rsid w:val="00E00063"/>
    <w:rsid w:val="00E0010E"/>
    <w:rsid w:val="00E005A2"/>
    <w:rsid w:val="00E0113C"/>
    <w:rsid w:val="00E0141E"/>
    <w:rsid w:val="00E015C2"/>
    <w:rsid w:val="00E01DDD"/>
    <w:rsid w:val="00E02549"/>
    <w:rsid w:val="00E0272D"/>
    <w:rsid w:val="00E02B9B"/>
    <w:rsid w:val="00E02D64"/>
    <w:rsid w:val="00E033A0"/>
    <w:rsid w:val="00E034BE"/>
    <w:rsid w:val="00E03568"/>
    <w:rsid w:val="00E03CF3"/>
    <w:rsid w:val="00E04172"/>
    <w:rsid w:val="00E0461B"/>
    <w:rsid w:val="00E04E74"/>
    <w:rsid w:val="00E0564D"/>
    <w:rsid w:val="00E069E3"/>
    <w:rsid w:val="00E06ACE"/>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273"/>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2977"/>
    <w:rsid w:val="00E33C1C"/>
    <w:rsid w:val="00E33FBC"/>
    <w:rsid w:val="00E342C9"/>
    <w:rsid w:val="00E34440"/>
    <w:rsid w:val="00E34C07"/>
    <w:rsid w:val="00E35116"/>
    <w:rsid w:val="00E35A36"/>
    <w:rsid w:val="00E35A79"/>
    <w:rsid w:val="00E35B2C"/>
    <w:rsid w:val="00E366B8"/>
    <w:rsid w:val="00E37048"/>
    <w:rsid w:val="00E40580"/>
    <w:rsid w:val="00E40664"/>
    <w:rsid w:val="00E40A42"/>
    <w:rsid w:val="00E40E02"/>
    <w:rsid w:val="00E413E8"/>
    <w:rsid w:val="00E4251D"/>
    <w:rsid w:val="00E43088"/>
    <w:rsid w:val="00E430A2"/>
    <w:rsid w:val="00E4328A"/>
    <w:rsid w:val="00E438F2"/>
    <w:rsid w:val="00E43C1D"/>
    <w:rsid w:val="00E442DA"/>
    <w:rsid w:val="00E4444E"/>
    <w:rsid w:val="00E449D8"/>
    <w:rsid w:val="00E4508B"/>
    <w:rsid w:val="00E453A2"/>
    <w:rsid w:val="00E45D06"/>
    <w:rsid w:val="00E46AC6"/>
    <w:rsid w:val="00E474C5"/>
    <w:rsid w:val="00E47B70"/>
    <w:rsid w:val="00E5068E"/>
    <w:rsid w:val="00E50F80"/>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352"/>
    <w:rsid w:val="00E6248F"/>
    <w:rsid w:val="00E62F61"/>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39A8"/>
    <w:rsid w:val="00E844EB"/>
    <w:rsid w:val="00E85045"/>
    <w:rsid w:val="00E85F64"/>
    <w:rsid w:val="00E86325"/>
    <w:rsid w:val="00E869FB"/>
    <w:rsid w:val="00E86BCA"/>
    <w:rsid w:val="00E87042"/>
    <w:rsid w:val="00E873B9"/>
    <w:rsid w:val="00E8753E"/>
    <w:rsid w:val="00E9024E"/>
    <w:rsid w:val="00E90368"/>
    <w:rsid w:val="00E90DD2"/>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12C1"/>
    <w:rsid w:val="00EB218C"/>
    <w:rsid w:val="00EB39B9"/>
    <w:rsid w:val="00EB4082"/>
    <w:rsid w:val="00EB4925"/>
    <w:rsid w:val="00EB4E10"/>
    <w:rsid w:val="00EB5967"/>
    <w:rsid w:val="00EB59E4"/>
    <w:rsid w:val="00EB59F4"/>
    <w:rsid w:val="00EB61B4"/>
    <w:rsid w:val="00EB6627"/>
    <w:rsid w:val="00EB6984"/>
    <w:rsid w:val="00EB6DC6"/>
    <w:rsid w:val="00EB7316"/>
    <w:rsid w:val="00EB7A0A"/>
    <w:rsid w:val="00EC040A"/>
    <w:rsid w:val="00EC0926"/>
    <w:rsid w:val="00EC0A98"/>
    <w:rsid w:val="00EC0C59"/>
    <w:rsid w:val="00EC0DB3"/>
    <w:rsid w:val="00EC1615"/>
    <w:rsid w:val="00EC16A0"/>
    <w:rsid w:val="00EC23EA"/>
    <w:rsid w:val="00EC2756"/>
    <w:rsid w:val="00EC2780"/>
    <w:rsid w:val="00EC2853"/>
    <w:rsid w:val="00EC28B4"/>
    <w:rsid w:val="00EC3B73"/>
    <w:rsid w:val="00EC3D90"/>
    <w:rsid w:val="00EC3EBD"/>
    <w:rsid w:val="00EC3FD8"/>
    <w:rsid w:val="00EC446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12CE"/>
    <w:rsid w:val="00EE2E90"/>
    <w:rsid w:val="00EE40CF"/>
    <w:rsid w:val="00EE4375"/>
    <w:rsid w:val="00EE4C05"/>
    <w:rsid w:val="00EE5486"/>
    <w:rsid w:val="00EE54FD"/>
    <w:rsid w:val="00EE5F3C"/>
    <w:rsid w:val="00EE6185"/>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ACC"/>
    <w:rsid w:val="00F12B48"/>
    <w:rsid w:val="00F1327B"/>
    <w:rsid w:val="00F14188"/>
    <w:rsid w:val="00F15D45"/>
    <w:rsid w:val="00F168A8"/>
    <w:rsid w:val="00F16D62"/>
    <w:rsid w:val="00F16DB1"/>
    <w:rsid w:val="00F16DFC"/>
    <w:rsid w:val="00F178D2"/>
    <w:rsid w:val="00F201E5"/>
    <w:rsid w:val="00F20F00"/>
    <w:rsid w:val="00F213AF"/>
    <w:rsid w:val="00F2256C"/>
    <w:rsid w:val="00F22E87"/>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5DD"/>
    <w:rsid w:val="00F32A01"/>
    <w:rsid w:val="00F32B52"/>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2D76"/>
    <w:rsid w:val="00F6401B"/>
    <w:rsid w:val="00F64D1A"/>
    <w:rsid w:val="00F64E4D"/>
    <w:rsid w:val="00F65054"/>
    <w:rsid w:val="00F651FB"/>
    <w:rsid w:val="00F655B0"/>
    <w:rsid w:val="00F65628"/>
    <w:rsid w:val="00F66149"/>
    <w:rsid w:val="00F700C1"/>
    <w:rsid w:val="00F703D6"/>
    <w:rsid w:val="00F707F7"/>
    <w:rsid w:val="00F70A2C"/>
    <w:rsid w:val="00F711FE"/>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79C"/>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5E0"/>
    <w:rsid w:val="00FE5D95"/>
    <w:rsid w:val="00FE5F6E"/>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01753-6DF7-4222-A44D-42EF172C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6582</Words>
  <Characters>37522</Characters>
  <Application>Microsoft Office Word</Application>
  <DocSecurity>0</DocSecurity>
  <Lines>312</Lines>
  <Paragraphs>88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Hoondong</cp:lastModifiedBy>
  <cp:revision>4</cp:revision>
  <dcterms:created xsi:type="dcterms:W3CDTF">2024-05-10T01:41:00Z</dcterms:created>
  <dcterms:modified xsi:type="dcterms:W3CDTF">2024-05-10T01:51:00Z</dcterms:modified>
</cp:coreProperties>
</file>